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765DC112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21418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8B5B49" w:rsidRPr="0068646C">
        <w:rPr>
          <w:b/>
          <w:noProof/>
          <w:sz w:val="28"/>
        </w:rPr>
        <w:t>R</w:t>
      </w:r>
      <w:r w:rsidR="00350DA6" w:rsidRPr="0068646C">
        <w:rPr>
          <w:b/>
          <w:noProof/>
          <w:sz w:val="28"/>
        </w:rPr>
        <w:t>3</w:t>
      </w:r>
      <w:r w:rsidR="008B5B49" w:rsidRPr="0068646C">
        <w:rPr>
          <w:b/>
          <w:noProof/>
          <w:sz w:val="28"/>
        </w:rPr>
        <w:t>-2</w:t>
      </w:r>
      <w:r w:rsidR="00521418" w:rsidRPr="0068646C">
        <w:rPr>
          <w:b/>
          <w:noProof/>
          <w:sz w:val="28"/>
        </w:rPr>
        <w:t>1</w:t>
      </w:r>
      <w:r w:rsidR="0068646C" w:rsidRPr="0068646C">
        <w:rPr>
          <w:b/>
          <w:noProof/>
          <w:sz w:val="28"/>
        </w:rPr>
        <w:t>0544</w:t>
      </w:r>
    </w:p>
    <w:p w14:paraId="7CB45193" w14:textId="4A7B141E" w:rsidR="001E41F3" w:rsidRDefault="00DF1282" w:rsidP="00CC0A7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25 Jan</w:t>
      </w:r>
      <w:r w:rsidR="009E7DDC">
        <w:rPr>
          <w:rFonts w:cs="Arial"/>
          <w:b/>
          <w:bCs/>
          <w:sz w:val="24"/>
          <w:szCs w:val="24"/>
        </w:rPr>
        <w:t>uary</w:t>
      </w:r>
      <w:r w:rsidR="00CC0A7D" w:rsidRPr="00473E56">
        <w:rPr>
          <w:rFonts w:cs="Arial"/>
          <w:b/>
          <w:bCs/>
          <w:sz w:val="24"/>
          <w:szCs w:val="24"/>
        </w:rPr>
        <w:t xml:space="preserve"> – </w:t>
      </w:r>
      <w:r w:rsidR="00521418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 xml:space="preserve"> Feb</w:t>
      </w:r>
      <w:r w:rsidR="009E7DDC">
        <w:rPr>
          <w:rFonts w:cs="Arial"/>
          <w:b/>
          <w:bCs/>
          <w:sz w:val="24"/>
          <w:szCs w:val="24"/>
        </w:rPr>
        <w:t>ruary,</w:t>
      </w:r>
      <w:r w:rsidR="00CC0A7D"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B54E46" w:rsidR="001E41F3" w:rsidRPr="00410371" w:rsidRDefault="00F53568" w:rsidP="006864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C1E01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702452" w:rsidR="001E41F3" w:rsidRPr="00410371" w:rsidRDefault="00D00E2B" w:rsidP="006B16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F53568" w:rsidRPr="00410371">
              <w:rPr>
                <w:noProof/>
              </w:rPr>
              <w:t xml:space="preserve"> </w:t>
            </w:r>
            <w:r w:rsidR="0068646C" w:rsidRPr="0068646C">
              <w:rPr>
                <w:b/>
                <w:noProof/>
                <w:sz w:val="28"/>
              </w:rPr>
              <w:t>072</w:t>
            </w:r>
            <w:r w:rsidR="006B167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99297" w:rsidR="001E41F3" w:rsidRPr="00410371" w:rsidRDefault="00D00E2B" w:rsidP="00F53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F53568" w:rsidRPr="00410371">
              <w:rPr>
                <w:b/>
                <w:noProof/>
              </w:rPr>
              <w:t xml:space="preserve"> </w:t>
            </w:r>
            <w:r w:rsidR="0068646C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B8EC7" w:rsidR="001E41F3" w:rsidRPr="00410371" w:rsidRDefault="00F53568" w:rsidP="00C553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646C">
              <w:rPr>
                <w:b/>
                <w:noProof/>
                <w:sz w:val="28"/>
              </w:rPr>
              <w:t>16.</w:t>
            </w:r>
            <w:r w:rsidR="00C5531E" w:rsidRPr="0068646C">
              <w:rPr>
                <w:b/>
                <w:noProof/>
                <w:sz w:val="28"/>
              </w:rPr>
              <w:t>4</w:t>
            </w:r>
            <w:r w:rsidR="00F20E0B" w:rsidRPr="0068646C">
              <w:rPr>
                <w:b/>
                <w:noProof/>
                <w:sz w:val="28"/>
              </w:rPr>
              <w:t>.</w:t>
            </w:r>
            <w:r w:rsidR="00C5531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04F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C06ECC" w:rsidR="00F25D98" w:rsidRDefault="008114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0B0045" w:rsidR="00734959" w:rsidRDefault="00734959" w:rsidP="007349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Correction on BAP address</w:t>
            </w:r>
            <w:r w:rsidR="006B1676">
              <w:t xml:space="preserve"> configuration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IAB-donor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DU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AE167B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F1DA9">
              <w:rPr>
                <w:noProof/>
              </w:rPr>
              <w:t>, LG Electronics, Lenovo, Motorola Mobility</w:t>
            </w:r>
            <w:r w:rsidR="00626481">
              <w:rPr>
                <w:noProof/>
              </w:rPr>
              <w:t>, Nokia, Nokia Shanghai Bell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F7392C" w:rsidR="001E41F3" w:rsidRDefault="00707336" w:rsidP="00707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51525" w:rsidR="001E41F3" w:rsidRDefault="00F56C13" w:rsidP="00F56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C0A7D">
              <w:rPr>
                <w:noProof/>
              </w:rPr>
              <w:t>-</w:t>
            </w:r>
            <w:r>
              <w:rPr>
                <w:noProof/>
              </w:rPr>
              <w:t>01-25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FCC91" w:rsidR="001E41F3" w:rsidRDefault="004D18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00DA32" w:rsidR="001E41F3" w:rsidRDefault="00D00E2B" w:rsidP="00734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34959">
              <w:rPr>
                <w:noProof/>
              </w:rPr>
              <w:t>R</w:t>
            </w:r>
            <w:r w:rsidR="00626481">
              <w:rPr>
                <w:noProof/>
              </w:rPr>
              <w:t>el-</w:t>
            </w:r>
            <w:r w:rsidR="00734959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  <w:r w:rsidR="00734959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B6D8D" w14:textId="5D25B880" w:rsidR="001E41F3" w:rsidRDefault="00132134" w:rsidP="001321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current specification,</w:t>
            </w:r>
            <w:r w:rsidR="00EF459A">
              <w:rPr>
                <w:noProof/>
                <w:lang w:eastAsia="zh-CN"/>
              </w:rPr>
              <w:t xml:space="preserve"> if gNB-DU is IAB-donor-DU,</w:t>
            </w:r>
            <w:r>
              <w:rPr>
                <w:noProof/>
                <w:lang w:eastAsia="zh-CN"/>
              </w:rPr>
              <w:t xml:space="preserve"> IAB-donor-CU can only assign a BAP address to IAB-donor-DU</w:t>
            </w:r>
            <w:r w:rsidR="00C24DA5">
              <w:rPr>
                <w:noProof/>
                <w:lang w:eastAsia="zh-CN"/>
              </w:rPr>
              <w:t xml:space="preserve"> during the F1 Setup procedure</w:t>
            </w:r>
            <w:r>
              <w:rPr>
                <w:noProof/>
                <w:lang w:eastAsia="zh-CN"/>
              </w:rPr>
              <w:t xml:space="preserve">.  </w:t>
            </w:r>
          </w:p>
          <w:p w14:paraId="4BF4C9EF" w14:textId="2634DB3A" w:rsidR="00BC14E0" w:rsidRDefault="00DD3A7E" w:rsidP="00C24DA5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from the perspective of implementation, the gNB-DU may be upgraded </w:t>
            </w:r>
            <w:r w:rsidR="007750B1">
              <w:rPr>
                <w:noProof/>
                <w:lang w:eastAsia="zh-CN"/>
              </w:rPr>
              <w:t>to</w:t>
            </w:r>
            <w:r w:rsidR="00D31BFC">
              <w:rPr>
                <w:noProof/>
                <w:lang w:eastAsia="zh-CN"/>
              </w:rPr>
              <w:t xml:space="preserve"> be</w:t>
            </w:r>
            <w:r>
              <w:rPr>
                <w:noProof/>
                <w:lang w:eastAsia="zh-CN"/>
              </w:rPr>
              <w:t xml:space="preserve"> IAB-donor-DU after its F1 interface</w:t>
            </w:r>
            <w:r w:rsidR="00CE73EA">
              <w:rPr>
                <w:noProof/>
                <w:lang w:eastAsia="zh-CN"/>
              </w:rPr>
              <w:t xml:space="preserve"> establishment</w:t>
            </w:r>
            <w:r w:rsidR="00695568">
              <w:rPr>
                <w:noProof/>
                <w:lang w:eastAsia="zh-CN"/>
              </w:rPr>
              <w:t xml:space="preserve">, or </w:t>
            </w:r>
            <w:r w:rsidR="009679E7">
              <w:rPr>
                <w:noProof/>
                <w:lang w:eastAsia="zh-CN"/>
              </w:rPr>
              <w:t>the IAB-donor-DU’s served cell</w:t>
            </w:r>
            <w:r w:rsidR="00695568">
              <w:rPr>
                <w:noProof/>
                <w:lang w:eastAsia="zh-CN"/>
              </w:rPr>
              <w:t xml:space="preserve"> may </w:t>
            </w:r>
            <w:r w:rsidR="009679E7">
              <w:rPr>
                <w:noProof/>
                <w:lang w:eastAsia="zh-CN"/>
              </w:rPr>
              <w:t>be updated to</w:t>
            </w:r>
            <w:r w:rsidR="00517FA6">
              <w:rPr>
                <w:noProof/>
                <w:lang w:eastAsia="zh-CN"/>
              </w:rPr>
              <w:t xml:space="preserve"> allow</w:t>
            </w:r>
            <w:r w:rsidR="009679E7">
              <w:rPr>
                <w:noProof/>
                <w:lang w:eastAsia="zh-CN"/>
              </w:rPr>
              <w:t xml:space="preserve"> IAB-MT access </w:t>
            </w:r>
            <w:r w:rsidR="007146FF">
              <w:rPr>
                <w:noProof/>
                <w:lang w:eastAsia="zh-CN"/>
              </w:rPr>
              <w:t>at some later stage after the F1 Setup</w:t>
            </w:r>
            <w:r w:rsidR="00E06D33">
              <w:rPr>
                <w:noProof/>
                <w:lang w:eastAsia="zh-CN"/>
              </w:rPr>
              <w:t xml:space="preserve"> due to the operator’s deployment strategy changes</w:t>
            </w:r>
            <w:r>
              <w:rPr>
                <w:noProof/>
                <w:lang w:eastAsia="zh-CN"/>
              </w:rPr>
              <w:t>.</w:t>
            </w:r>
            <w:r w:rsidR="00EF4A46">
              <w:rPr>
                <w:noProof/>
                <w:lang w:eastAsia="zh-CN"/>
              </w:rPr>
              <w:t xml:space="preserve"> </w:t>
            </w:r>
            <w:r w:rsidR="007750B1">
              <w:rPr>
                <w:noProof/>
                <w:lang w:eastAsia="zh-CN"/>
              </w:rPr>
              <w:t xml:space="preserve">In </w:t>
            </w:r>
            <w:r w:rsidR="007146FF">
              <w:rPr>
                <w:noProof/>
                <w:lang w:eastAsia="zh-CN"/>
              </w:rPr>
              <w:t>such two</w:t>
            </w:r>
            <w:r w:rsidR="007750B1">
              <w:rPr>
                <w:noProof/>
                <w:lang w:eastAsia="zh-CN"/>
              </w:rPr>
              <w:t xml:space="preserve"> case</w:t>
            </w:r>
            <w:r w:rsidR="007146FF">
              <w:rPr>
                <w:noProof/>
                <w:lang w:eastAsia="zh-CN"/>
              </w:rPr>
              <w:t>s</w:t>
            </w:r>
            <w:r w:rsidR="007750B1">
              <w:rPr>
                <w:noProof/>
                <w:lang w:eastAsia="zh-CN"/>
              </w:rPr>
              <w:t xml:space="preserve">, </w:t>
            </w:r>
            <w:r w:rsidR="007146FF">
              <w:rPr>
                <w:noProof/>
                <w:lang w:eastAsia="zh-CN"/>
              </w:rPr>
              <w:t>it is</w:t>
            </w:r>
            <w:r w:rsidR="007750B1">
              <w:rPr>
                <w:noProof/>
                <w:lang w:eastAsia="zh-CN"/>
              </w:rPr>
              <w:t xml:space="preserve"> unable to obtain BAP address</w:t>
            </w:r>
            <w:r w:rsidR="007146FF">
              <w:rPr>
                <w:noProof/>
                <w:lang w:eastAsia="zh-CN"/>
              </w:rPr>
              <w:t xml:space="preserve"> for the upgraded </w:t>
            </w:r>
            <w:r w:rsidR="00AA206D">
              <w:rPr>
                <w:noProof/>
                <w:lang w:eastAsia="zh-CN"/>
              </w:rPr>
              <w:t>gNB-DU</w:t>
            </w:r>
            <w:r w:rsidR="007750B1">
              <w:rPr>
                <w:noProof/>
                <w:lang w:eastAsia="zh-CN"/>
              </w:rPr>
              <w:t xml:space="preserve"> unless it re-establish</w:t>
            </w:r>
            <w:r w:rsidR="00470601">
              <w:rPr>
                <w:noProof/>
                <w:lang w:eastAsia="zh-CN"/>
              </w:rPr>
              <w:t>es</w:t>
            </w:r>
            <w:r w:rsidR="007750B1">
              <w:rPr>
                <w:noProof/>
                <w:lang w:eastAsia="zh-CN"/>
              </w:rPr>
              <w:t xml:space="preserve"> i</w:t>
            </w:r>
            <w:r w:rsidR="00350A4C">
              <w:rPr>
                <w:noProof/>
                <w:lang w:eastAsia="zh-CN"/>
              </w:rPr>
              <w:t>ts F1 interface with the gNB-CU, which will introduce</w:t>
            </w:r>
            <w:r w:rsidR="00517FA6">
              <w:rPr>
                <w:noProof/>
                <w:lang w:eastAsia="zh-CN"/>
              </w:rPr>
              <w:t xml:space="preserve"> a lot of signaling</w:t>
            </w:r>
            <w:r w:rsidR="00350A4C">
              <w:rPr>
                <w:noProof/>
                <w:lang w:eastAsia="zh-CN"/>
              </w:rPr>
              <w:t xml:space="preserve"> overhead</w:t>
            </w:r>
            <w:r w:rsidR="002C56C1">
              <w:rPr>
                <w:noProof/>
                <w:lang w:eastAsia="zh-CN"/>
              </w:rPr>
              <w:t xml:space="preserve"> and service interruption for some existing UE traffic served by this </w:t>
            </w:r>
            <w:bookmarkStart w:id="2" w:name="OLE_LINK88"/>
            <w:bookmarkStart w:id="3" w:name="OLE_LINK89"/>
            <w:r w:rsidR="002C56C1">
              <w:rPr>
                <w:noProof/>
                <w:lang w:eastAsia="zh-CN"/>
              </w:rPr>
              <w:t>gNB-DU</w:t>
            </w:r>
            <w:bookmarkEnd w:id="2"/>
            <w:bookmarkEnd w:id="3"/>
            <w:r w:rsidR="00517FA6">
              <w:rPr>
                <w:noProof/>
                <w:lang w:eastAsia="zh-CN"/>
              </w:rPr>
              <w:t xml:space="preserve"> because the F1 setup procedure will erase any</w:t>
            </w:r>
            <w:r w:rsidR="00517FA6">
              <w:t xml:space="preserve"> application level configuration data and all UE context</w:t>
            </w:r>
            <w:r w:rsidR="00350A4C">
              <w:rPr>
                <w:noProof/>
                <w:lang w:eastAsia="zh-CN"/>
              </w:rPr>
              <w:t xml:space="preserve">. </w:t>
            </w:r>
          </w:p>
          <w:p w14:paraId="0D5D789A" w14:textId="6DA70002" w:rsidR="00132134" w:rsidRDefault="00350A4C" w:rsidP="00350A4C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350A4C">
              <w:rPr>
                <w:noProof/>
                <w:lang w:eastAsia="zh-CN"/>
              </w:rPr>
              <w:t>o address the above issue</w:t>
            </w:r>
            <w:r>
              <w:rPr>
                <w:noProof/>
                <w:lang w:eastAsia="zh-CN"/>
              </w:rPr>
              <w:t xml:space="preserve">, </w:t>
            </w:r>
            <w:r w:rsidR="00C24DA5">
              <w:rPr>
                <w:noProof/>
                <w:lang w:eastAsia="zh-CN"/>
              </w:rPr>
              <w:t xml:space="preserve">the existing procedures of gNB-DU Configuration Update and gNB-CU Configuration Update can be </w:t>
            </w:r>
            <w:r w:rsidR="00695568">
              <w:rPr>
                <w:noProof/>
                <w:lang w:eastAsia="zh-CN"/>
              </w:rPr>
              <w:t>modified</w:t>
            </w:r>
            <w:r w:rsidR="00521418">
              <w:rPr>
                <w:noProof/>
                <w:lang w:eastAsia="zh-CN"/>
              </w:rPr>
              <w:t xml:space="preserve"> to </w:t>
            </w:r>
            <w:r w:rsidR="002C56C1">
              <w:rPr>
                <w:noProof/>
                <w:lang w:eastAsia="zh-CN"/>
              </w:rPr>
              <w:t>allow the BAP address allocation for IAB-donor-DU</w:t>
            </w:r>
            <w:r w:rsidR="00C24DA5">
              <w:rPr>
                <w:noProof/>
                <w:lang w:eastAsia="zh-CN"/>
              </w:rPr>
              <w:t xml:space="preserve">. </w:t>
            </w:r>
            <w:r w:rsidR="007F72F3">
              <w:rPr>
                <w:noProof/>
                <w:lang w:eastAsia="zh-CN"/>
              </w:rPr>
              <w:t>Since the IAB-donor-CU can know an gNB-DU is an IAB-donor-DU from the SIB1 of this gNB-DU and by other way (e.g. OAM), and it has been agreed in last meeting that “</w:t>
            </w:r>
            <w:r w:rsidR="007F72F3" w:rsidRPr="00A73D91">
              <w:rPr>
                <w:rFonts w:eastAsia="Yu Mincho"/>
              </w:rPr>
              <w:t xml:space="preserve">How to identify the IAB-donor-DU is up to </w:t>
            </w:r>
            <w:proofErr w:type="spellStart"/>
            <w:r w:rsidR="007F72F3" w:rsidRPr="00A73D91">
              <w:rPr>
                <w:rFonts w:eastAsia="Yu Mincho"/>
              </w:rPr>
              <w:t>gNB</w:t>
            </w:r>
            <w:proofErr w:type="spellEnd"/>
            <w:r w:rsidR="007F72F3" w:rsidRPr="00A73D91">
              <w:rPr>
                <w:rFonts w:eastAsia="Yu Mincho"/>
              </w:rPr>
              <w:t>-CU implementation</w:t>
            </w:r>
            <w:r w:rsidR="007F72F3">
              <w:rPr>
                <w:noProof/>
                <w:lang w:eastAsia="zh-CN"/>
              </w:rPr>
              <w:t>” , th</w:t>
            </w:r>
            <w:r w:rsidR="00B0727A">
              <w:rPr>
                <w:noProof/>
                <w:lang w:eastAsia="zh-CN"/>
              </w:rPr>
              <w:t xml:space="preserve">e </w:t>
            </w:r>
            <w:r w:rsidR="00EF4A46" w:rsidRPr="00EF4A46">
              <w:rPr>
                <w:noProof/>
                <w:lang w:eastAsia="zh-CN"/>
              </w:rPr>
              <w:t xml:space="preserve">following </w:t>
            </w:r>
            <w:r w:rsidR="00B0727A">
              <w:rPr>
                <w:noProof/>
                <w:lang w:eastAsia="zh-CN"/>
              </w:rPr>
              <w:t xml:space="preserve">two </w:t>
            </w:r>
            <w:r w:rsidR="00EF4A46" w:rsidRPr="00EF4A46">
              <w:rPr>
                <w:noProof/>
                <w:lang w:eastAsia="zh-CN"/>
              </w:rPr>
              <w:t>case</w:t>
            </w:r>
            <w:r w:rsidR="00B0727A">
              <w:rPr>
                <w:noProof/>
                <w:lang w:eastAsia="zh-CN"/>
              </w:rPr>
              <w:t xml:space="preserve">s should be supported. </w:t>
            </w:r>
          </w:p>
          <w:p w14:paraId="5BADC7DD" w14:textId="31658994" w:rsidR="0096455E" w:rsidRDefault="00EF4A46" w:rsidP="00350A4C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 w:rsidRPr="00B0727A">
              <w:rPr>
                <w:noProof/>
                <w:lang w:eastAsia="zh-CN"/>
              </w:rPr>
              <w:t xml:space="preserve">Case 1: </w:t>
            </w:r>
            <w:r w:rsidR="00D31BFC">
              <w:rPr>
                <w:noProof/>
                <w:lang w:eastAsia="zh-CN"/>
              </w:rPr>
              <w:t xml:space="preserve">After gNB-DU </w:t>
            </w:r>
            <w:r w:rsidR="006B1676">
              <w:rPr>
                <w:noProof/>
                <w:lang w:eastAsia="zh-CN"/>
              </w:rPr>
              <w:t>supports IAB node access</w:t>
            </w:r>
            <w:r w:rsidR="00350A4C">
              <w:rPr>
                <w:noProof/>
                <w:lang w:eastAsia="zh-CN"/>
              </w:rPr>
              <w:t xml:space="preserve">, it </w:t>
            </w:r>
            <w:r w:rsidR="0096455E">
              <w:rPr>
                <w:noProof/>
                <w:lang w:eastAsia="zh-CN"/>
              </w:rPr>
              <w:t xml:space="preserve">sends gNB-DU Configuration Update message to gNB-CU. Based on the </w:t>
            </w:r>
            <w:r w:rsidR="0096455E" w:rsidRPr="0096455E">
              <w:rPr>
                <w:i/>
                <w:noProof/>
                <w:lang w:eastAsia="zh-CN"/>
              </w:rPr>
              <w:t xml:space="preserve">iab-Support </w:t>
            </w:r>
            <w:r w:rsidR="0096455E">
              <w:rPr>
                <w:noProof/>
                <w:lang w:eastAsia="zh-CN"/>
              </w:rPr>
              <w:t xml:space="preserve">IE in SIB1 carried in this message, </w:t>
            </w:r>
            <w:r w:rsidR="0096455E" w:rsidRPr="00B0727A">
              <w:rPr>
                <w:noProof/>
                <w:u w:val="single"/>
                <w:lang w:eastAsia="zh-CN"/>
              </w:rPr>
              <w:t>the gNB-CU</w:t>
            </w:r>
            <w:r w:rsidR="0096455E">
              <w:rPr>
                <w:noProof/>
                <w:lang w:eastAsia="zh-CN"/>
              </w:rPr>
              <w:t xml:space="preserve"> can know the gNB-DU is </w:t>
            </w:r>
            <w:r w:rsidR="006B1676">
              <w:rPr>
                <w:noProof/>
                <w:lang w:eastAsia="zh-CN"/>
              </w:rPr>
              <w:t>an</w:t>
            </w:r>
            <w:r w:rsidR="0096455E">
              <w:rPr>
                <w:noProof/>
                <w:lang w:eastAsia="zh-CN"/>
              </w:rPr>
              <w:t xml:space="preserve"> IAB-donor-DU, and </w:t>
            </w:r>
            <w:r w:rsidR="0096455E" w:rsidRPr="00B0727A">
              <w:rPr>
                <w:noProof/>
                <w:u w:val="single"/>
                <w:lang w:eastAsia="zh-CN"/>
              </w:rPr>
              <w:t xml:space="preserve">assign a BAP address to the </w:t>
            </w:r>
            <w:r w:rsidR="006B1676">
              <w:rPr>
                <w:noProof/>
                <w:u w:val="single"/>
                <w:lang w:eastAsia="zh-CN"/>
              </w:rPr>
              <w:t>the</w:t>
            </w:r>
            <w:r w:rsidR="0096455E" w:rsidRPr="00B0727A">
              <w:rPr>
                <w:noProof/>
                <w:u w:val="single"/>
                <w:lang w:eastAsia="zh-CN"/>
              </w:rPr>
              <w:t xml:space="preserve"> gNB-DU via gNB-DU Configuration Update Acknowledge message</w:t>
            </w:r>
            <w:r w:rsidR="0096455E">
              <w:rPr>
                <w:noProof/>
                <w:lang w:eastAsia="zh-CN"/>
              </w:rPr>
              <w:t>.</w:t>
            </w:r>
          </w:p>
          <w:p w14:paraId="4CB67EED" w14:textId="6D3BD139" w:rsidR="002F3F32" w:rsidRDefault="00B0727A" w:rsidP="00B0727A">
            <w:pPr>
              <w:pStyle w:val="CRCoverPage"/>
              <w:spacing w:before="120" w:after="0"/>
              <w:ind w:left="102"/>
              <w:rPr>
                <w:noProof/>
                <w:u w:val="single"/>
                <w:lang w:eastAsia="zh-CN"/>
              </w:rPr>
            </w:pPr>
            <w:r>
              <w:rPr>
                <w:noProof/>
                <w:lang w:eastAsia="zh-CN"/>
              </w:rPr>
              <w:t>Case 2: gNB-CU know</w:t>
            </w:r>
            <w:r w:rsidR="006B167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gNB-DU</w:t>
            </w:r>
            <w:r w:rsidR="006B1676">
              <w:rPr>
                <w:noProof/>
                <w:lang w:eastAsia="zh-CN"/>
              </w:rPr>
              <w:t xml:space="preserve"> becomes supporting IAB-node access from other means</w:t>
            </w:r>
            <w:r>
              <w:rPr>
                <w:noProof/>
                <w:lang w:eastAsia="zh-CN"/>
              </w:rPr>
              <w:t xml:space="preserve">, e.g. via the notification from OAM. Then </w:t>
            </w:r>
            <w:r w:rsidRPr="00B0727A">
              <w:rPr>
                <w:noProof/>
                <w:u w:val="single"/>
                <w:lang w:eastAsia="zh-CN"/>
              </w:rPr>
              <w:t>the gNB-CU assign</w:t>
            </w:r>
            <w:r w:rsidR="00350A4C">
              <w:rPr>
                <w:noProof/>
                <w:u w:val="single"/>
                <w:lang w:eastAsia="zh-CN"/>
              </w:rPr>
              <w:t>s</w:t>
            </w:r>
            <w:r w:rsidRPr="00B0727A">
              <w:rPr>
                <w:noProof/>
                <w:u w:val="single"/>
                <w:lang w:eastAsia="zh-CN"/>
              </w:rPr>
              <w:t xml:space="preserve"> a BAP address to the upgraded gNB-DU via gNB-CU Configuration Update message.</w:t>
            </w:r>
          </w:p>
          <w:p w14:paraId="708AA7DE" w14:textId="1FF6736A" w:rsidR="00350A4C" w:rsidRDefault="00350A4C" w:rsidP="00B0727A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50A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518CC" w14:textId="2D07D583" w:rsidR="002703FB" w:rsidRDefault="002703FB" w:rsidP="002703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2703FB">
              <w:rPr>
                <w:i/>
                <w:noProof/>
                <w:lang w:eastAsia="zh-CN"/>
              </w:rPr>
              <w:t>BAP Address</w:t>
            </w:r>
            <w:r>
              <w:rPr>
                <w:noProof/>
                <w:lang w:eastAsia="zh-CN"/>
              </w:rPr>
              <w:t xml:space="preserve"> IE in gNB-DU Configuration Update Acknowledge message in section 9.2.1.8, and add the corresponding description in section 8.2.4.2. </w:t>
            </w:r>
          </w:p>
          <w:p w14:paraId="2F044C08" w14:textId="13149B9B" w:rsidR="00975156" w:rsidRDefault="002703FB" w:rsidP="002703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2703FB">
              <w:rPr>
                <w:i/>
                <w:noProof/>
                <w:lang w:eastAsia="zh-CN"/>
              </w:rPr>
              <w:t>BAP Address</w:t>
            </w:r>
            <w:r>
              <w:rPr>
                <w:noProof/>
                <w:lang w:eastAsia="zh-CN"/>
              </w:rPr>
              <w:t xml:space="preserve"> IE in gNB-CU Configuration Update message in section 9.2.1.10, and add the corresponding description in section 8.2.5.2. </w:t>
            </w:r>
          </w:p>
          <w:p w14:paraId="18A25630" w14:textId="797EA45A" w:rsidR="002703FB" w:rsidRPr="00975156" w:rsidRDefault="00FB69C0" w:rsidP="002703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corresponding ASN.1. </w:t>
            </w:r>
          </w:p>
          <w:p w14:paraId="6DB8939F" w14:textId="77777777" w:rsidR="00C041F1" w:rsidRDefault="00C041F1" w:rsidP="006F15CB">
            <w:pPr>
              <w:pStyle w:val="CRCoverPage"/>
              <w:spacing w:after="0"/>
              <w:rPr>
                <w:noProof/>
              </w:rPr>
            </w:pPr>
          </w:p>
          <w:p w14:paraId="6B5DFD0C" w14:textId="77777777" w:rsidR="006F15CB" w:rsidRPr="00B0727A" w:rsidRDefault="006F15CB" w:rsidP="006F15CB">
            <w:pPr>
              <w:pStyle w:val="CRCoverPage"/>
              <w:spacing w:after="0"/>
              <w:rPr>
                <w:noProof/>
              </w:rPr>
            </w:pPr>
          </w:p>
          <w:p w14:paraId="1C1258A0" w14:textId="77777777" w:rsidR="00C041F1" w:rsidRPr="00B37FD9" w:rsidRDefault="00C041F1" w:rsidP="00C041F1">
            <w:pPr>
              <w:rPr>
                <w:rFonts w:ascii="Arial" w:hAnsi="Arial" w:cs="Arial"/>
                <w:b/>
                <w:lang w:eastAsia="zh-CN"/>
              </w:rPr>
            </w:pPr>
            <w:r w:rsidRPr="00B37FD9">
              <w:rPr>
                <w:rFonts w:ascii="Arial" w:hAnsi="Arial" w:cs="Arial"/>
                <w:b/>
                <w:lang w:eastAsia="zh-CN"/>
              </w:rPr>
              <w:t>Impact analysis</w:t>
            </w:r>
          </w:p>
          <w:p w14:paraId="06DEABF9" w14:textId="77777777" w:rsidR="00C041F1" w:rsidRPr="00954762" w:rsidRDefault="00C041F1" w:rsidP="00C041F1">
            <w:pPr>
              <w:pStyle w:val="CRCoverPage"/>
              <w:spacing w:after="0"/>
              <w:rPr>
                <w:noProof/>
              </w:rPr>
            </w:pPr>
            <w:r w:rsidRPr="00954762">
              <w:rPr>
                <w:noProof/>
              </w:rPr>
              <w:t xml:space="preserve">Impact assessment towards the previous version of the specification (same release): </w:t>
            </w:r>
          </w:p>
          <w:p w14:paraId="27782BA0" w14:textId="77777777" w:rsidR="00C041F1" w:rsidRDefault="00C041F1" w:rsidP="00C041F1">
            <w:pPr>
              <w:pStyle w:val="CRCoverPage"/>
              <w:spacing w:after="0"/>
              <w:rPr>
                <w:noProof/>
              </w:rPr>
            </w:pPr>
            <w:r w:rsidRPr="00954762">
              <w:rPr>
                <w:noProof/>
              </w:rPr>
              <w:t xml:space="preserve">This CR has isolated impact with the previous version of the specification (same release) because the changes </w:t>
            </w:r>
            <w:r>
              <w:rPr>
                <w:noProof/>
              </w:rPr>
              <w:t>only impact IAB functionality.</w:t>
            </w:r>
          </w:p>
          <w:p w14:paraId="482E6D7E" w14:textId="77777777" w:rsidR="00C041F1" w:rsidRPr="00954762" w:rsidRDefault="00C041F1" w:rsidP="00C041F1">
            <w:pPr>
              <w:pStyle w:val="CRCoverPage"/>
              <w:spacing w:after="0"/>
              <w:rPr>
                <w:noProof/>
              </w:rPr>
            </w:pPr>
            <w:r w:rsidRPr="00954762">
              <w:rPr>
                <w:noProof/>
              </w:rPr>
              <w:t xml:space="preserve">This CR has an impact under functional point of view. </w:t>
            </w:r>
          </w:p>
          <w:p w14:paraId="382B68D8" w14:textId="77777777" w:rsidR="00C041F1" w:rsidRDefault="00C041F1" w:rsidP="00C041F1">
            <w:pPr>
              <w:pStyle w:val="CRCoverPage"/>
              <w:spacing w:after="0"/>
              <w:rPr>
                <w:noProof/>
              </w:rPr>
            </w:pPr>
            <w:r w:rsidRPr="00036CD3">
              <w:rPr>
                <w:noProof/>
              </w:rPr>
              <w:t xml:space="preserve">The impact can be considered isolated because the change affects only the </w:t>
            </w:r>
            <w:r>
              <w:rPr>
                <w:noProof/>
              </w:rPr>
              <w:t>IAB related definitions and IAB procedure</w:t>
            </w:r>
            <w:r w:rsidRPr="00036CD3">
              <w:rPr>
                <w:noProof/>
              </w:rPr>
              <w:t>.</w:t>
            </w:r>
          </w:p>
          <w:p w14:paraId="3943714A" w14:textId="77777777" w:rsidR="00B0727A" w:rsidRDefault="00C041F1" w:rsidP="006F15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changes </w:t>
            </w:r>
            <w:r w:rsidRPr="00954762">
              <w:rPr>
                <w:noProof/>
              </w:rPr>
              <w:t>are backward compatible.</w:t>
            </w:r>
          </w:p>
          <w:p w14:paraId="31C656EC" w14:textId="2C725569" w:rsidR="006F15CB" w:rsidRDefault="006F15CB" w:rsidP="006F15C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C881B" w:rsidR="001E41F3" w:rsidRDefault="0090330B" w:rsidP="001D0A2F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 xml:space="preserve">f the CR is not approved, </w:t>
            </w:r>
            <w:r w:rsidR="00F2263C">
              <w:rPr>
                <w:rFonts w:cs="Arial"/>
                <w:lang w:eastAsia="zh-CN"/>
              </w:rPr>
              <w:t>in the case of</w:t>
            </w:r>
            <w:r w:rsidR="001D0A2F">
              <w:rPr>
                <w:rFonts w:cs="Arial"/>
                <w:lang w:eastAsia="zh-CN"/>
              </w:rPr>
              <w:t xml:space="preserve"> an</w:t>
            </w:r>
            <w:r w:rsidR="00F2263C">
              <w:rPr>
                <w:rFonts w:cs="Arial"/>
                <w:lang w:eastAsia="zh-CN"/>
              </w:rPr>
              <w:t xml:space="preserve"> </w:t>
            </w:r>
            <w:r w:rsidR="00F2263C">
              <w:rPr>
                <w:noProof/>
                <w:lang w:eastAsia="zh-CN"/>
              </w:rPr>
              <w:t xml:space="preserve">gNB-DU </w:t>
            </w:r>
            <w:r w:rsidR="001D0A2F">
              <w:rPr>
                <w:noProof/>
                <w:lang w:eastAsia="zh-CN"/>
              </w:rPr>
              <w:t>becomes supporting IAB-node access</w:t>
            </w:r>
            <w:r w:rsidR="00F2263C">
              <w:rPr>
                <w:noProof/>
                <w:lang w:eastAsia="zh-CN"/>
              </w:rPr>
              <w:t xml:space="preserve"> after its F1 interface establishment, </w:t>
            </w:r>
            <w:r w:rsidR="001D0A2F">
              <w:rPr>
                <w:noProof/>
                <w:lang w:eastAsia="zh-CN"/>
              </w:rPr>
              <w:t>this gNB-DU</w:t>
            </w:r>
            <w:r w:rsidR="00F2263C">
              <w:rPr>
                <w:noProof/>
                <w:lang w:eastAsia="zh-CN"/>
              </w:rPr>
              <w:t xml:space="preserve"> is unable to obtain its BAP address unless it re-establish</w:t>
            </w:r>
            <w:r w:rsidR="000D1A7A">
              <w:rPr>
                <w:noProof/>
                <w:lang w:eastAsia="zh-CN"/>
              </w:rPr>
              <w:t>es</w:t>
            </w:r>
            <w:r w:rsidR="00F2263C">
              <w:rPr>
                <w:noProof/>
                <w:lang w:eastAsia="zh-CN"/>
              </w:rPr>
              <w:t xml:space="preserve"> its F1 interface with the gNB-CU, </w:t>
            </w:r>
            <w:r w:rsidR="00517FA6">
              <w:rPr>
                <w:noProof/>
                <w:lang w:eastAsia="zh-CN"/>
              </w:rPr>
              <w:t>then all connected UEs’ context are erased and need to be re</w:t>
            </w:r>
            <w:r w:rsidR="00B046FD">
              <w:rPr>
                <w:noProof/>
                <w:lang w:eastAsia="zh-CN"/>
              </w:rPr>
              <w:t>-setup, this will cause two much signaling overhead and long time service interruption</w:t>
            </w:r>
            <w:r w:rsidR="00F2263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0123F" w:rsidR="001E41F3" w:rsidRDefault="00BA1C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.2.4.2, 8.2.5.2, 9.2.1.8, 9.2.1.10</w:t>
            </w:r>
            <w:r w:rsidR="007A0A1B">
              <w:rPr>
                <w:noProof/>
                <w:lang w:eastAsia="zh-CN"/>
              </w:rPr>
              <w:t>, 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BF8EB9" w:rsidR="001E41F3" w:rsidRDefault="0062648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D331E3" w:rsidR="001E41F3" w:rsidRDefault="0062648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2DB3C4" w:rsidR="001E41F3" w:rsidRDefault="0062648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A3362" w14:textId="77777777" w:rsidR="00804C48" w:rsidRDefault="00804C48" w:rsidP="00804C4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4" w:name="_Toc36756889"/>
      <w:bookmarkStart w:id="5" w:name="_Toc36836430"/>
      <w:bookmarkStart w:id="6" w:name="_Toc36843407"/>
      <w:bookmarkStart w:id="7" w:name="_Toc37067696"/>
      <w:r>
        <w:rPr>
          <w:bCs/>
          <w:i/>
          <w:sz w:val="22"/>
          <w:szCs w:val="22"/>
          <w:lang w:val="en-US" w:eastAsia="zh-CN"/>
        </w:rPr>
        <w:lastRenderedPageBreak/>
        <w:t xml:space="preserve">First Modified </w:t>
      </w:r>
      <w:proofErr w:type="spellStart"/>
      <w:r>
        <w:rPr>
          <w:bCs/>
          <w:i/>
          <w:sz w:val="22"/>
          <w:szCs w:val="22"/>
          <w:lang w:val="en-US" w:eastAsia="zh-CN"/>
        </w:rPr>
        <w:t>Subclause</w:t>
      </w:r>
      <w:proofErr w:type="spellEnd"/>
    </w:p>
    <w:p w14:paraId="543F31F4" w14:textId="77777777" w:rsidR="003F5DE3" w:rsidRPr="00EA5FA7" w:rsidRDefault="003F5DE3" w:rsidP="003F5DE3">
      <w:pPr>
        <w:pStyle w:val="3"/>
      </w:pPr>
      <w:bookmarkStart w:id="8" w:name="_Toc20955746"/>
      <w:bookmarkStart w:id="9" w:name="_Toc29892840"/>
      <w:bookmarkStart w:id="10" w:name="_Toc36556777"/>
      <w:bookmarkStart w:id="11" w:name="_Toc45832153"/>
      <w:bookmarkStart w:id="12" w:name="_Toc51763333"/>
      <w:bookmarkStart w:id="13" w:name="_Toc52131671"/>
      <w:bookmarkEnd w:id="4"/>
      <w:bookmarkEnd w:id="5"/>
      <w:bookmarkEnd w:id="6"/>
      <w:bookmarkEnd w:id="7"/>
      <w:r w:rsidRPr="00EA5FA7">
        <w:t>8.2.4</w:t>
      </w:r>
      <w:r w:rsidRPr="00EA5FA7">
        <w:tab/>
      </w:r>
      <w:proofErr w:type="spellStart"/>
      <w:r w:rsidRPr="00EA5FA7">
        <w:t>gNB</w:t>
      </w:r>
      <w:proofErr w:type="spellEnd"/>
      <w:r w:rsidRPr="00EA5FA7">
        <w:t>-DU Configuration Update</w:t>
      </w:r>
      <w:bookmarkEnd w:id="8"/>
      <w:bookmarkEnd w:id="9"/>
      <w:bookmarkEnd w:id="10"/>
      <w:bookmarkEnd w:id="11"/>
      <w:bookmarkEnd w:id="12"/>
      <w:bookmarkEnd w:id="13"/>
    </w:p>
    <w:p w14:paraId="176C49EA" w14:textId="77777777" w:rsidR="003F5DE3" w:rsidRPr="00EA5FA7" w:rsidRDefault="003F5DE3" w:rsidP="003F5DE3">
      <w:pPr>
        <w:pStyle w:val="4"/>
      </w:pPr>
      <w:bookmarkStart w:id="14" w:name="_Toc20955747"/>
      <w:bookmarkStart w:id="15" w:name="_Toc29892841"/>
      <w:bookmarkStart w:id="16" w:name="_Toc36556778"/>
      <w:bookmarkStart w:id="17" w:name="_Toc45832154"/>
      <w:bookmarkStart w:id="18" w:name="_Toc51763334"/>
      <w:bookmarkStart w:id="19" w:name="_Toc52131672"/>
      <w:r w:rsidRPr="00EA5FA7">
        <w:t>8.2.4.1</w:t>
      </w:r>
      <w:r w:rsidRPr="00EA5FA7">
        <w:tab/>
        <w:t>General</w:t>
      </w:r>
      <w:bookmarkEnd w:id="14"/>
      <w:bookmarkEnd w:id="15"/>
      <w:bookmarkEnd w:id="16"/>
      <w:bookmarkEnd w:id="17"/>
      <w:bookmarkEnd w:id="18"/>
      <w:bookmarkEnd w:id="19"/>
    </w:p>
    <w:p w14:paraId="305C5B8B" w14:textId="77777777" w:rsidR="003F5DE3" w:rsidRPr="00EA5FA7" w:rsidRDefault="003F5DE3" w:rsidP="003F5DE3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-DU Configuration Update procedure is to update application level configuration data needed for the </w:t>
      </w:r>
      <w:proofErr w:type="spellStart"/>
      <w:r w:rsidRPr="00EA5FA7">
        <w:t>gNB</w:t>
      </w:r>
      <w:proofErr w:type="spellEnd"/>
      <w:r w:rsidRPr="00EA5FA7">
        <w:t xml:space="preserve">-DU and the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6230AC8D" w14:textId="77777777" w:rsidR="003F5DE3" w:rsidRDefault="003F5DE3" w:rsidP="003F5DE3">
      <w:pPr>
        <w:pStyle w:val="NO"/>
        <w:rPr>
          <w:rFonts w:eastAsia="Yu Mincho"/>
        </w:rPr>
      </w:pPr>
      <w:bookmarkStart w:id="20" w:name="_Toc20955748"/>
      <w:bookmarkStart w:id="21" w:name="_Toc29892842"/>
      <w:bookmarkStart w:id="22" w:name="_Toc36556779"/>
      <w:bookmarkStart w:id="23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00587AE3" w14:textId="77777777" w:rsidR="003F5DE3" w:rsidRPr="00EA5FA7" w:rsidRDefault="003F5DE3" w:rsidP="003F5DE3">
      <w:pPr>
        <w:pStyle w:val="4"/>
      </w:pPr>
      <w:bookmarkStart w:id="24" w:name="_Toc51763335"/>
      <w:bookmarkStart w:id="25" w:name="_Toc52131673"/>
      <w:r w:rsidRPr="00EA5FA7">
        <w:t>8.2.4.2</w:t>
      </w:r>
      <w:r w:rsidRPr="00EA5FA7">
        <w:tab/>
        <w:t>Successful Operation</w:t>
      </w:r>
      <w:bookmarkEnd w:id="20"/>
      <w:bookmarkEnd w:id="21"/>
      <w:bookmarkEnd w:id="22"/>
      <w:bookmarkEnd w:id="23"/>
      <w:bookmarkEnd w:id="24"/>
      <w:bookmarkEnd w:id="25"/>
    </w:p>
    <w:p w14:paraId="5D6F0BE3" w14:textId="1C1565B5" w:rsidR="003F5DE3" w:rsidRPr="00EA5FA7" w:rsidRDefault="003F5DE3" w:rsidP="003F5DE3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148F0CA9" wp14:editId="10E42969">
            <wp:extent cx="4542155" cy="1442720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7F0DE" w14:textId="77777777" w:rsidR="003F5DE3" w:rsidRPr="00EA5FA7" w:rsidRDefault="003F5DE3" w:rsidP="003F5DE3">
      <w:pPr>
        <w:pStyle w:val="TF"/>
      </w:pPr>
      <w:r w:rsidRPr="00EA5FA7">
        <w:t xml:space="preserve">Figure 8.2.4.2-1: </w:t>
      </w:r>
      <w:proofErr w:type="spellStart"/>
      <w:r w:rsidRPr="00EA5FA7">
        <w:t>gNB</w:t>
      </w:r>
      <w:proofErr w:type="spellEnd"/>
      <w:r w:rsidRPr="00EA5FA7">
        <w:t>-DU Configuration Update procedure: Successful Operation</w:t>
      </w:r>
    </w:p>
    <w:p w14:paraId="7F5017A3" w14:textId="77777777" w:rsidR="003F5DE3" w:rsidRPr="00EA5FA7" w:rsidRDefault="003F5DE3" w:rsidP="003F5DE3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initiates the procedure by sending a GNB-DU CONFIGURATION UPDATE message to the </w:t>
      </w:r>
      <w:proofErr w:type="spellStart"/>
      <w:r w:rsidRPr="00EA5FA7">
        <w:t>gNB</w:t>
      </w:r>
      <w:proofErr w:type="spellEnd"/>
      <w:r w:rsidRPr="00EA5FA7">
        <w:t xml:space="preserve">-CU including an appropriate set of updated configuration data that it has just taken into operational use. The </w:t>
      </w:r>
      <w:proofErr w:type="spellStart"/>
      <w:r w:rsidRPr="00EA5FA7">
        <w:t>gNB</w:t>
      </w:r>
      <w:proofErr w:type="spellEnd"/>
      <w:r w:rsidRPr="00EA5FA7">
        <w:t xml:space="preserve">-CU responds with GNB-DU CONFIGURATION UPDATE ACKNOWLEDGE message to acknowledge that it successfully updated the configuration data. If an information element is not included in the GNB-DU CONFIGURATION UPDATE message, the </w:t>
      </w:r>
      <w:proofErr w:type="spellStart"/>
      <w:r w:rsidRPr="00EA5FA7">
        <w:t>gNB</w:t>
      </w:r>
      <w:proofErr w:type="spellEnd"/>
      <w:r w:rsidRPr="00EA5FA7">
        <w:t>-CU shall interpret that the corresponding configuration data is not changed and shall continue to operate the F1-C interface with the existing related configuration data.</w:t>
      </w:r>
    </w:p>
    <w:p w14:paraId="3EA7C1C0" w14:textId="77777777" w:rsidR="003F5DE3" w:rsidRPr="00EA5FA7" w:rsidRDefault="003F5DE3" w:rsidP="003F5DE3">
      <w:r w:rsidRPr="00EA5FA7">
        <w:t>The updated configuration data shall be stored in both nodes and used as long as there is an operational TNL association or until any further update is performed.</w:t>
      </w:r>
    </w:p>
    <w:p w14:paraId="44C0AE34" w14:textId="77777777" w:rsidR="003F5DE3" w:rsidRPr="00EA5FA7" w:rsidRDefault="003F5DE3" w:rsidP="003F5DE3">
      <w:r w:rsidRPr="00EA5FA7">
        <w:t xml:space="preserve">If </w:t>
      </w:r>
      <w:proofErr w:type="spellStart"/>
      <w:r w:rsidRPr="00EA5FA7">
        <w:t>g</w:t>
      </w:r>
      <w:r w:rsidRPr="00EA5FA7">
        <w:rPr>
          <w:i/>
          <w:iCs/>
        </w:rPr>
        <w:t>NB</w:t>
      </w:r>
      <w:proofErr w:type="spellEnd"/>
      <w:r w:rsidRPr="00EA5FA7">
        <w:rPr>
          <w:i/>
          <w:iCs/>
        </w:rPr>
        <w:t xml:space="preserve">-DU ID </w:t>
      </w:r>
      <w:r w:rsidRPr="00EA5FA7">
        <w:t>IE is contained in the GNB-DU CONFIGURATION UPDATE message for a newly established SCTP association, the</w:t>
      </w:r>
      <w:r w:rsidRPr="00EA5FA7">
        <w:rPr>
          <w:lang w:eastAsia="ja-JP"/>
        </w:rPr>
        <w:t xml:space="preserve">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>-CU will associate this association</w:t>
      </w:r>
      <w:r w:rsidRPr="00EA5FA7">
        <w:t xml:space="preserve"> with the related </w:t>
      </w:r>
      <w:proofErr w:type="spellStart"/>
      <w:r w:rsidRPr="00EA5FA7">
        <w:t>gNB</w:t>
      </w:r>
      <w:proofErr w:type="spellEnd"/>
      <w:r w:rsidRPr="00EA5FA7">
        <w:t>-DU.</w:t>
      </w:r>
    </w:p>
    <w:p w14:paraId="2EE7D75C" w14:textId="77777777" w:rsidR="003F5DE3" w:rsidRPr="00EA5FA7" w:rsidRDefault="003F5DE3" w:rsidP="003F5DE3">
      <w:r w:rsidRPr="00EA5FA7">
        <w:t xml:space="preserve">If </w:t>
      </w:r>
      <w:r w:rsidRPr="00EA5FA7">
        <w:rPr>
          <w:i/>
        </w:rPr>
        <w:t>Served Cells To Add Item</w:t>
      </w:r>
      <w:r w:rsidRPr="00EA5FA7">
        <w:t xml:space="preserve"> IE is contained in the GNB-DU CONFIGURATION UPDATE message, the </w:t>
      </w:r>
      <w:proofErr w:type="spellStart"/>
      <w:r w:rsidRPr="00EA5FA7">
        <w:t>gNB</w:t>
      </w:r>
      <w:proofErr w:type="spellEnd"/>
      <w:r w:rsidRPr="00EA5FA7">
        <w:t xml:space="preserve">-CU shall add cell information according to the information in the </w:t>
      </w:r>
      <w:r w:rsidRPr="00EA5FA7">
        <w:rPr>
          <w:i/>
        </w:rPr>
        <w:t>Served Cell Information IE</w:t>
      </w:r>
      <w:r w:rsidRPr="00EA5FA7">
        <w:t xml:space="preserve">. For NG-RAN, the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System Information</w:t>
      </w:r>
      <w:r w:rsidRPr="00EA5FA7">
        <w:t xml:space="preserve"> IE.</w:t>
      </w:r>
    </w:p>
    <w:p w14:paraId="0F3DAF6E" w14:textId="77777777" w:rsidR="003F5DE3" w:rsidRPr="00EA5FA7" w:rsidRDefault="003F5DE3" w:rsidP="003F5DE3">
      <w:r w:rsidRPr="00EA5FA7">
        <w:t xml:space="preserve">If </w:t>
      </w:r>
      <w:r w:rsidRPr="00EA5FA7">
        <w:rPr>
          <w:i/>
        </w:rPr>
        <w:t>Served Cells To Modify Item</w:t>
      </w:r>
      <w:r w:rsidRPr="00EA5FA7">
        <w:t xml:space="preserve"> IE is contained in the GNB-DU CONFIGURATION UPDATE message, the </w:t>
      </w:r>
      <w:proofErr w:type="spellStart"/>
      <w:r w:rsidRPr="00EA5FA7">
        <w:t>gNB</w:t>
      </w:r>
      <w:proofErr w:type="spellEnd"/>
      <w:r w:rsidRPr="00EA5FA7">
        <w:t xml:space="preserve">-CU shall modify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 according to the information in the</w:t>
      </w:r>
      <w:r w:rsidRPr="00EA5FA7">
        <w:rPr>
          <w:i/>
        </w:rPr>
        <w:t xml:space="preserve"> Served Cell Informatio</w:t>
      </w:r>
      <w:r w:rsidRPr="00EA5FA7">
        <w:t xml:space="preserve">n IE and overwrite the served cell information for the affected served cell. Further, if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System Information</w:t>
      </w:r>
      <w:r w:rsidRPr="00EA5FA7">
        <w:t xml:space="preserve"> IE is present the </w:t>
      </w:r>
      <w:proofErr w:type="spellStart"/>
      <w:r w:rsidRPr="00EA5FA7">
        <w:t>gNB</w:t>
      </w:r>
      <w:proofErr w:type="spellEnd"/>
      <w:r w:rsidRPr="00EA5FA7">
        <w:t>-CU shall store and replace any previous information received.</w:t>
      </w:r>
    </w:p>
    <w:p w14:paraId="4C7FBB9E" w14:textId="77777777" w:rsidR="003F5DE3" w:rsidRPr="00EA5FA7" w:rsidRDefault="003F5DE3" w:rsidP="003F5DE3">
      <w:r w:rsidRPr="00EA5FA7">
        <w:t xml:space="preserve">If </w:t>
      </w:r>
      <w:r w:rsidRPr="00EA5FA7">
        <w:rPr>
          <w:i/>
        </w:rPr>
        <w:t>Served Cells To Delete Item</w:t>
      </w:r>
      <w:r w:rsidRPr="00EA5FA7">
        <w:t xml:space="preserve"> IE is contained in the GNB-DU CONFIGURATION UPDATE message, the </w:t>
      </w:r>
      <w:proofErr w:type="spellStart"/>
      <w:r w:rsidRPr="00EA5FA7">
        <w:t>gNB</w:t>
      </w:r>
      <w:proofErr w:type="spellEnd"/>
      <w:r w:rsidRPr="00EA5FA7">
        <w:t xml:space="preserve">-CU shall delete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IE.</w:t>
      </w:r>
    </w:p>
    <w:p w14:paraId="5B4D8020" w14:textId="77777777" w:rsidR="003F5DE3" w:rsidRPr="00EA5FA7" w:rsidRDefault="003F5DE3" w:rsidP="003F5DE3"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 xml:space="preserve">Cells </w:t>
      </w:r>
      <w:r w:rsidRPr="00EA5FA7">
        <w:rPr>
          <w:i/>
          <w:noProof/>
          <w:lang w:eastAsia="zh-CN"/>
        </w:rPr>
        <w:t xml:space="preserve">Status </w:t>
      </w:r>
      <w:r w:rsidRPr="00EA5FA7">
        <w:rPr>
          <w:i/>
          <w:lang w:eastAsia="zh-CN"/>
        </w:rPr>
        <w:t xml:space="preserve">Item </w:t>
      </w:r>
      <w:r w:rsidRPr="00EA5FA7">
        <w:rPr>
          <w:lang w:eastAsia="zh-CN"/>
        </w:rPr>
        <w:t xml:space="preserve">IE is contained in the GNB-DU CONFIGURATION UPDATE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update the information about the cells, as described in TS 38.401 [4]. If </w:t>
      </w:r>
      <w:proofErr w:type="spellStart"/>
      <w:r w:rsidRPr="00EA5FA7">
        <w:rPr>
          <w:lang w:eastAsia="zh-CN"/>
        </w:rPr>
        <w:t>if</w:t>
      </w:r>
      <w:proofErr w:type="spellEnd"/>
      <w:r w:rsidRPr="00EA5FA7">
        <w:rPr>
          <w:lang w:eastAsia="zh-CN"/>
        </w:rPr>
        <w:t xml:space="preserve">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 is present in the </w:t>
      </w:r>
      <w:r w:rsidRPr="00EA5FA7">
        <w:rPr>
          <w:i/>
          <w:lang w:eastAsia="zh-CN"/>
        </w:rPr>
        <w:t>Cells Status Item</w:t>
      </w:r>
      <w:r w:rsidRPr="00EA5FA7">
        <w:rPr>
          <w:lang w:eastAsia="zh-CN"/>
        </w:rPr>
        <w:t xml:space="preserve"> IE, contained in the GNB-DU CONFIGURATION UPDATE message, and the corresponding </w:t>
      </w:r>
      <w:r w:rsidRPr="00EA5FA7">
        <w:rPr>
          <w:i/>
          <w:lang w:eastAsia="zh-CN"/>
        </w:rPr>
        <w:t>Service State IE</w:t>
      </w:r>
      <w:r w:rsidRPr="00EA5FA7">
        <w:rPr>
          <w:lang w:eastAsia="zh-CN"/>
        </w:rPr>
        <w:t xml:space="preserve"> is set to </w:t>
      </w:r>
      <w:r>
        <w:rPr>
          <w:lang w:eastAsia="zh-CN"/>
        </w:rPr>
        <w:t>"</w:t>
      </w:r>
      <w:r w:rsidRPr="00EA5FA7">
        <w:rPr>
          <w:lang w:eastAsia="zh-CN"/>
        </w:rPr>
        <w:t>Out-of-Service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ignore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IE.</w:t>
      </w:r>
    </w:p>
    <w:p w14:paraId="473942C3" w14:textId="77777777" w:rsidR="003F5DE3" w:rsidRPr="00EA5FA7" w:rsidRDefault="003F5DE3" w:rsidP="003F5DE3">
      <w:r w:rsidRPr="00EA5FA7">
        <w:t>If</w:t>
      </w:r>
      <w:r w:rsidRPr="00EA5FA7">
        <w:rPr>
          <w:i/>
        </w:rPr>
        <w:t xml:space="preserve"> Cells to be Activated List Item</w:t>
      </w:r>
      <w:r w:rsidRPr="00EA5FA7">
        <w:t xml:space="preserve"> IE is contained in the GNB-DU CONFIGURATION UPDATE ACKNOWLEDGE message, the </w:t>
      </w:r>
      <w:proofErr w:type="spellStart"/>
      <w:r w:rsidRPr="00EA5FA7">
        <w:t>gNB</w:t>
      </w:r>
      <w:proofErr w:type="spellEnd"/>
      <w:r w:rsidRPr="00EA5FA7">
        <w:t xml:space="preserve">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cells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7AC30555" w14:textId="77777777" w:rsidR="003F5DE3" w:rsidRDefault="003F5DE3" w:rsidP="003F5DE3">
      <w:r w:rsidRPr="00EA5FA7">
        <w:lastRenderedPageBreak/>
        <w:t xml:space="preserve">If </w:t>
      </w:r>
      <w:r w:rsidRPr="00EA5FA7">
        <w:rPr>
          <w:i/>
        </w:rPr>
        <w:t>Cells to be</w:t>
      </w:r>
      <w:r w:rsidRPr="00EA5FA7">
        <w:t xml:space="preserve"> </w:t>
      </w:r>
      <w:r w:rsidRPr="00EA5FA7">
        <w:rPr>
          <w:i/>
        </w:rPr>
        <w:t xml:space="preserve">Activated List Item </w:t>
      </w:r>
      <w:r w:rsidRPr="00EA5FA7">
        <w:t xml:space="preserve">IE is contained in the GNB-DU CONFIGURATION UPDATE ACKNOWLEDGE message and the indicated cells are already activated, the </w:t>
      </w:r>
      <w:proofErr w:type="spellStart"/>
      <w:r w:rsidRPr="00EA5FA7">
        <w:t>gNB</w:t>
      </w:r>
      <w:proofErr w:type="spellEnd"/>
      <w:r w:rsidRPr="00EA5FA7">
        <w:t xml:space="preserve">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26B08D8F" w14:textId="77777777" w:rsidR="003F5DE3" w:rsidRPr="00EA5FA7" w:rsidRDefault="003F5DE3" w:rsidP="003F5DE3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GNB-DU CONFIGURATION UPDATE ACKNOWLEDGE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</w:t>
      </w:r>
      <w:proofErr w:type="spellStart"/>
      <w:r w:rsidRPr="00116FCC">
        <w:t>gNB</w:t>
      </w:r>
      <w:proofErr w:type="spellEnd"/>
      <w:r w:rsidRPr="00116FCC">
        <w:t>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5E336E34" w14:textId="77777777" w:rsidR="003F5DE3" w:rsidRPr="00EA5FA7" w:rsidRDefault="003F5DE3" w:rsidP="003F5DE3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GNB-DU CONFIGURATION UPDATE ACKNOWLEDGE message, the </w:t>
      </w:r>
      <w:proofErr w:type="spellStart"/>
      <w:r w:rsidRPr="00EA5FA7">
        <w:t>gNB</w:t>
      </w:r>
      <w:proofErr w:type="spellEnd"/>
      <w:r w:rsidRPr="00EA5FA7">
        <w:t>-DU shall deactivate all the cells with NR CGI listed in the IE.</w:t>
      </w:r>
    </w:p>
    <w:p w14:paraId="7617B720" w14:textId="77777777" w:rsidR="003F5DE3" w:rsidRPr="00EA5FA7" w:rsidRDefault="003F5DE3" w:rsidP="003F5DE3">
      <w:pPr>
        <w:rPr>
          <w:lang w:eastAsia="zh-CN"/>
        </w:rPr>
      </w:pPr>
      <w:r w:rsidRPr="00EA5FA7">
        <w:t xml:space="preserve">If </w:t>
      </w:r>
      <w:r w:rsidRPr="00EA5FA7">
        <w:rPr>
          <w:i/>
        </w:rPr>
        <w:t xml:space="preserve">Dedicated SI Delivery Needed UE </w:t>
      </w:r>
      <w:r w:rsidRPr="00EA5FA7">
        <w:rPr>
          <w:i/>
          <w:lang w:eastAsia="zh-CN"/>
        </w:rPr>
        <w:t>List</w:t>
      </w:r>
      <w:r w:rsidRPr="00EA5FA7">
        <w:rPr>
          <w:lang w:eastAsia="zh-CN"/>
        </w:rPr>
        <w:t xml:space="preserve"> IE is contained in the GNB-DU CONFIGURATION UPDATE message, the </w:t>
      </w:r>
      <w:proofErr w:type="spellStart"/>
      <w:r w:rsidRPr="00EA5FA7">
        <w:t>gNB</w:t>
      </w:r>
      <w:proofErr w:type="spellEnd"/>
      <w:r w:rsidRPr="00EA5FA7">
        <w:t>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06D93898" w14:textId="77777777" w:rsidR="003F5DE3" w:rsidRPr="00EA5FA7" w:rsidRDefault="003F5DE3" w:rsidP="003F5DE3"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-CU System Information </w:t>
      </w:r>
      <w:r w:rsidRPr="00EA5FA7">
        <w:t>IE in the GNB-DU CONFIGURATION UPDATE ACKNOWLEDGE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lang w:eastAsia="zh-CN"/>
        </w:rPr>
        <w:t>.</w:t>
      </w:r>
    </w:p>
    <w:p w14:paraId="565CDD55" w14:textId="77777777" w:rsidR="003F5DE3" w:rsidRPr="00EA5FA7" w:rsidRDefault="003F5DE3" w:rsidP="003F5DE3">
      <w:pPr>
        <w:rPr>
          <w:rFonts w:eastAsia="Yu Mincho"/>
        </w:rPr>
      </w:pPr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-DU may include the </w:t>
      </w:r>
      <w:r w:rsidRPr="00EA5FA7">
        <w:rPr>
          <w:i/>
        </w:rPr>
        <w:t>RAN Area Code</w:t>
      </w:r>
      <w:r w:rsidRPr="00EA5FA7">
        <w:t xml:space="preserve"> IE in the GNB-DU CONFIGURATION UPDATE message.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shall store and </w:t>
      </w:r>
      <w:r w:rsidRPr="00EA5FA7">
        <w:t xml:space="preserve">replace any previously provided </w:t>
      </w:r>
      <w:r w:rsidRPr="00EA5FA7">
        <w:rPr>
          <w:i/>
        </w:rPr>
        <w:t xml:space="preserve">RAN Area Code </w:t>
      </w:r>
      <w:r w:rsidRPr="00EA5FA7">
        <w:t xml:space="preserve">IE by the received </w:t>
      </w:r>
      <w:r w:rsidRPr="00EA5FA7">
        <w:rPr>
          <w:i/>
        </w:rPr>
        <w:t xml:space="preserve">RAN Area Code </w:t>
      </w:r>
      <w:r w:rsidRPr="00EA5FA7">
        <w:t>IE</w:t>
      </w:r>
      <w:r w:rsidRPr="00EA5FA7">
        <w:rPr>
          <w:rFonts w:eastAsia="Yu Mincho"/>
        </w:rPr>
        <w:t>.</w:t>
      </w:r>
    </w:p>
    <w:p w14:paraId="43A3F5F9" w14:textId="77777777" w:rsidR="003F5DE3" w:rsidRDefault="003F5DE3" w:rsidP="003F5DE3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GNB-DU CONFIGURATION UPDATE ACKNOWLEDGE message, the </w:t>
      </w:r>
      <w:proofErr w:type="spellStart"/>
      <w:r w:rsidRPr="00EA5FA7">
        <w:t>gNB</w:t>
      </w:r>
      <w:proofErr w:type="spellEnd"/>
      <w:r w:rsidRPr="00EA5FA7">
        <w:t>-DU shall overwrite the whole available PLMN list and update the corresponding system information.</w:t>
      </w:r>
      <w:r w:rsidRPr="00D15DEB">
        <w:t xml:space="preserve"> </w:t>
      </w:r>
    </w:p>
    <w:p w14:paraId="0420211C" w14:textId="77777777" w:rsidR="003F5DE3" w:rsidRPr="00EA5FA7" w:rsidRDefault="003F5DE3" w:rsidP="003F5DE3">
      <w:r>
        <w:t xml:space="preserve">If </w:t>
      </w:r>
      <w:r w:rsidRPr="00E82DC1">
        <w:rPr>
          <w:i/>
        </w:rPr>
        <w:t>Available SNPN ID List</w:t>
      </w:r>
      <w:r w:rsidRPr="00356814">
        <w:t xml:space="preserve"> IE is contained in GNB-DU CONFIGURATION UPDATE ACKNOWLEDGE message, the </w:t>
      </w:r>
      <w:proofErr w:type="spellStart"/>
      <w:r w:rsidRPr="00356814">
        <w:t>gNB</w:t>
      </w:r>
      <w:proofErr w:type="spellEnd"/>
      <w:r w:rsidRPr="00356814">
        <w:t xml:space="preserve">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5FA2E5DE" w14:textId="77777777" w:rsidR="003F5DE3" w:rsidRPr="00EA5FA7" w:rsidRDefault="003F5DE3" w:rsidP="003F5DE3">
      <w:r w:rsidRPr="00EA5FA7">
        <w:t xml:space="preserve">If in GNB-DU CONFIGURATION UPDATE message, the </w:t>
      </w:r>
      <w:r w:rsidRPr="00EA5FA7">
        <w:rPr>
          <w:i/>
        </w:rPr>
        <w:t>Cell Direction</w:t>
      </w:r>
      <w:r w:rsidRPr="00EA5FA7">
        <w:t xml:space="preserve"> IE is present, the </w:t>
      </w:r>
      <w:proofErr w:type="spellStart"/>
      <w:r w:rsidRPr="00EA5FA7">
        <w:t>gNB</w:t>
      </w:r>
      <w:proofErr w:type="spellEnd"/>
      <w:r w:rsidRPr="00EA5FA7">
        <w:t xml:space="preserve">-CU should use it to understand whether the cell is for UL or DL only. If in GNB-DU CONFIGURATION UPDATE message, the </w:t>
      </w:r>
      <w:r w:rsidRPr="00EA5FA7">
        <w:rPr>
          <w:i/>
        </w:rPr>
        <w:t>Cell Direction</w:t>
      </w:r>
      <w:r w:rsidRPr="00EA5FA7">
        <w:t xml:space="preserve"> IE is omitted in the </w:t>
      </w:r>
      <w:r w:rsidRPr="00EA5FA7">
        <w:rPr>
          <w:i/>
        </w:rPr>
        <w:t xml:space="preserve">Served Cell Information </w:t>
      </w:r>
      <w:r w:rsidRPr="00EA5FA7">
        <w:t>IE it shall be interpreted as that the Cell Direction is Bi-directional.</w:t>
      </w:r>
    </w:p>
    <w:p w14:paraId="0759666B" w14:textId="77777777" w:rsidR="003F5DE3" w:rsidRPr="00EA5FA7" w:rsidRDefault="003F5DE3" w:rsidP="003F5DE3">
      <w:r w:rsidRPr="00EA5FA7">
        <w:t xml:space="preserve">If the GNB-DU CONFIGURATION UPDATE message includes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TNL Association To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 w:rsidDel="004D599D">
        <w:t xml:space="preserve"> </w:t>
      </w:r>
      <w:r w:rsidRPr="00EA5FA7">
        <w:t xml:space="preserve">IE for both TNL endpoints of the TNL association(s) are included 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TNL Association To Remove List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shall, if supported, consider that the TNL association(s) indicated by both received TNL endpoints will be removed by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r w:rsidRPr="00EA5FA7">
        <w:rPr>
          <w:i/>
        </w:rPr>
        <w:t>Endpoint IP address</w:t>
      </w:r>
      <w:r w:rsidRPr="00EA5FA7" w:rsidDel="00685509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TNL Association To Remove List</w:t>
      </w:r>
      <w:r w:rsidRPr="00EA5FA7">
        <w:t xml:space="preserve"> IE in GNB-DU CONFIGURATION UPDATE message, the </w:t>
      </w:r>
      <w:proofErr w:type="spellStart"/>
      <w:r w:rsidRPr="00EA5FA7">
        <w:t>gNB</w:t>
      </w:r>
      <w:proofErr w:type="spellEnd"/>
      <w:r w:rsidRPr="00EA5FA7">
        <w:t>-CU shall, if supported, consider that the TNL association(s) indicated by the received endpoint IP address(</w:t>
      </w:r>
      <w:proofErr w:type="spellStart"/>
      <w:r w:rsidRPr="00EA5FA7">
        <w:t>es</w:t>
      </w:r>
      <w:proofErr w:type="spellEnd"/>
      <w:r w:rsidRPr="00EA5FA7">
        <w:t xml:space="preserve">) will be removed by the </w:t>
      </w:r>
      <w:proofErr w:type="spellStart"/>
      <w:r w:rsidRPr="00EA5FA7">
        <w:t>gNB</w:t>
      </w:r>
      <w:proofErr w:type="spellEnd"/>
      <w:r w:rsidRPr="00EA5FA7">
        <w:t>-DU.</w:t>
      </w:r>
    </w:p>
    <w:p w14:paraId="0BBAD883" w14:textId="77777777" w:rsidR="003F5DE3" w:rsidRPr="00EA5FA7" w:rsidRDefault="003F5DE3" w:rsidP="003F5DE3">
      <w:r w:rsidRPr="00EA5FA7">
        <w:t xml:space="preserve">If the </w:t>
      </w:r>
      <w:r>
        <w:rPr>
          <w:i/>
        </w:rPr>
        <w:t xml:space="preserve">Intended TDD DL-UL Configuration </w:t>
      </w:r>
      <w:r w:rsidRPr="00EA5FA7">
        <w:t xml:space="preserve">IE is present in the GNB-DU CONFIGURATION UPDATE </w:t>
      </w:r>
      <w:r w:rsidRPr="00EA5FA7">
        <w:rPr>
          <w:snapToGrid w:val="0"/>
        </w:rPr>
        <w:t xml:space="preserve">message, the receiving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 may merge the </w:t>
      </w:r>
      <w:r w:rsidRPr="00EA5FA7">
        <w:t xml:space="preserve">Intended TDD DL-UL Configuration </w:t>
      </w:r>
      <w:r w:rsidRPr="00EA5FA7">
        <w:rPr>
          <w:snapToGrid w:val="0"/>
        </w:rPr>
        <w:t xml:space="preserve">information received from two or more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-DUs.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 shall consider the received </w:t>
      </w:r>
      <w:r>
        <w:rPr>
          <w:i/>
        </w:rPr>
        <w:t xml:space="preserve">Intended TDD DL-UL Configuration </w:t>
      </w:r>
      <w:r w:rsidRPr="00EA5FA7">
        <w:t xml:space="preserve">IE </w:t>
      </w:r>
      <w:r w:rsidRPr="00EA5FA7">
        <w:rPr>
          <w:snapToGrid w:val="0"/>
        </w:rPr>
        <w:t>content valid until reception of an update of the IE for the same cell(s).</w:t>
      </w:r>
    </w:p>
    <w:p w14:paraId="1A10D190" w14:textId="77777777" w:rsidR="003F5DE3" w:rsidRPr="00EA5FA7" w:rsidRDefault="003F5DE3" w:rsidP="003F5DE3">
      <w:r w:rsidRPr="00EA5FA7">
        <w:t xml:space="preserve">If the </w:t>
      </w:r>
      <w:r w:rsidRPr="00EA5FA7">
        <w:rPr>
          <w:i/>
        </w:rPr>
        <w:t xml:space="preserve">Aggressor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in the</w:t>
      </w:r>
      <w:r w:rsidRPr="00EA5FA7">
        <w:t xml:space="preserve"> GNB-DU CONFIGURATION UPDATE message, the </w:t>
      </w:r>
      <w:proofErr w:type="spellStart"/>
      <w:r w:rsidRPr="00EA5FA7">
        <w:t>gNB</w:t>
      </w:r>
      <w:proofErr w:type="spellEnd"/>
      <w:r w:rsidRPr="00EA5FA7">
        <w:t>-CU shall, if supported, take it into account.</w:t>
      </w:r>
    </w:p>
    <w:p w14:paraId="12444F17" w14:textId="77777777" w:rsidR="003F5DE3" w:rsidRPr="00EA5FA7" w:rsidRDefault="003F5DE3" w:rsidP="003F5DE3">
      <w:bookmarkStart w:id="26" w:name="_Hlk36374777"/>
      <w:r w:rsidRPr="00EA5FA7">
        <w:t xml:space="preserve">If the </w:t>
      </w:r>
      <w:r w:rsidRPr="00EA5FA7">
        <w:rPr>
          <w:i/>
        </w:rPr>
        <w:t xml:space="preserve">Victim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 xml:space="preserve">GNB-DU CONFIGURATION UPDATE message, the </w:t>
      </w:r>
      <w:proofErr w:type="spellStart"/>
      <w:r w:rsidRPr="00EA5FA7">
        <w:t>gNB</w:t>
      </w:r>
      <w:proofErr w:type="spellEnd"/>
      <w:r w:rsidRPr="00EA5FA7">
        <w:t>-CU shall, if supported, take it into account.</w:t>
      </w:r>
    </w:p>
    <w:bookmarkEnd w:id="26"/>
    <w:p w14:paraId="619AEDA9" w14:textId="77777777" w:rsidR="003F5DE3" w:rsidRPr="00EA5FA7" w:rsidRDefault="003F5DE3" w:rsidP="003F5DE3">
      <w:r w:rsidRPr="00EA5FA7">
        <w:t>If the GNB-DU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0F9C511A" w14:textId="77777777" w:rsidR="003F5DE3" w:rsidRDefault="003F5DE3" w:rsidP="003F5DE3">
      <w:r w:rsidRPr="00EA5FA7">
        <w:t>If the GNB-DU CONFIGURATION UPDATE ACKNOWLEDGE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</w:t>
      </w:r>
      <w:r>
        <w:t>D</w:t>
      </w:r>
      <w:r w:rsidRPr="00EA5FA7">
        <w:t xml:space="preserve">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7AE00AB7" w14:textId="77777777" w:rsidR="003F5DE3" w:rsidRDefault="003F5DE3" w:rsidP="003F5DE3">
      <w:r w:rsidRPr="002450B0">
        <w:t xml:space="preserve">If the GNB-DU CONFIGURATION UPDATE ACKNOWLEDGE </w:t>
      </w:r>
      <w:r w:rsidRPr="009679B6">
        <w:t>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 xml:space="preserve">the </w:t>
      </w:r>
      <w:proofErr w:type="spellStart"/>
      <w:r w:rsidRPr="009679B6">
        <w:t>gNB</w:t>
      </w:r>
      <w:proofErr w:type="spellEnd"/>
      <w:r w:rsidRPr="009679B6">
        <w:t>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</w:p>
    <w:p w14:paraId="273BF150" w14:textId="343CEF90" w:rsidR="000561C7" w:rsidRPr="000561C7" w:rsidRDefault="00235C30" w:rsidP="003F5DE3">
      <w:ins w:id="27" w:author="Huawei" w:date="2021-01-04T10:16:00Z">
        <w:r>
          <w:lastRenderedPageBreak/>
          <w:t xml:space="preserve">If the GNB-DU CONFIGURATION UPDATE ACKNOWLEDGE message contains the </w:t>
        </w:r>
        <w:r w:rsidRPr="00235C30">
          <w:rPr>
            <w:i/>
          </w:rPr>
          <w:t>BAP Address</w:t>
        </w:r>
        <w:r>
          <w:t xml:space="preserve"> </w:t>
        </w:r>
      </w:ins>
      <w:ins w:id="28" w:author="Huawei" w:date="2021-01-04T10:17:00Z">
        <w:r>
          <w:t xml:space="preserve">IE, the </w:t>
        </w:r>
        <w:proofErr w:type="spellStart"/>
        <w:r>
          <w:t>gNB</w:t>
        </w:r>
        <w:proofErr w:type="spellEnd"/>
        <w:r>
          <w:t xml:space="preserve">-DU shall, if supported, </w:t>
        </w:r>
        <w:r w:rsidR="00114A98">
          <w:t xml:space="preserve">store </w:t>
        </w:r>
      </w:ins>
      <w:ins w:id="29" w:author="Huawei" w:date="2021-01-04T10:18:00Z">
        <w:r w:rsidR="00114A98">
          <w:t>the received BAP address and use it as specified in TS 38.340 [</w:t>
        </w:r>
      </w:ins>
      <w:ins w:id="30" w:author="Huawei" w:date="2021-01-04T10:19:00Z">
        <w:r w:rsidR="000561C7">
          <w:t>30</w:t>
        </w:r>
      </w:ins>
      <w:ins w:id="31" w:author="Huawei" w:date="2021-01-04T10:18:00Z">
        <w:r w:rsidR="00114A98">
          <w:t>].</w:t>
        </w:r>
      </w:ins>
    </w:p>
    <w:p w14:paraId="0007F822" w14:textId="77777777" w:rsidR="003F5DE3" w:rsidRPr="00EA5FA7" w:rsidRDefault="003F5DE3" w:rsidP="003F5DE3">
      <w:pPr>
        <w:pStyle w:val="4"/>
      </w:pPr>
      <w:bookmarkStart w:id="32" w:name="_Toc20955749"/>
      <w:bookmarkStart w:id="33" w:name="_Toc29892843"/>
      <w:bookmarkStart w:id="34" w:name="_Toc36556780"/>
      <w:bookmarkStart w:id="35" w:name="_Toc45832156"/>
      <w:bookmarkStart w:id="36" w:name="_Toc51763336"/>
      <w:bookmarkStart w:id="37" w:name="_Toc52131674"/>
      <w:r w:rsidRPr="00EA5FA7">
        <w:t>8.2.4.3</w:t>
      </w:r>
      <w:r w:rsidRPr="00EA5FA7">
        <w:tab/>
        <w:t>Unsuccessful Operation</w:t>
      </w:r>
      <w:bookmarkEnd w:id="32"/>
      <w:bookmarkEnd w:id="33"/>
      <w:bookmarkEnd w:id="34"/>
      <w:bookmarkEnd w:id="35"/>
      <w:bookmarkEnd w:id="36"/>
      <w:bookmarkEnd w:id="37"/>
    </w:p>
    <w:p w14:paraId="4CC6E853" w14:textId="602C4EA2" w:rsidR="003F5DE3" w:rsidRPr="00EA5FA7" w:rsidRDefault="003F5DE3" w:rsidP="003F5DE3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4EE57826" wp14:editId="635C1F5E">
            <wp:extent cx="4542155" cy="144272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B85EF" w14:textId="77777777" w:rsidR="003F5DE3" w:rsidRPr="00EA5FA7" w:rsidRDefault="003F5DE3" w:rsidP="003F5DE3">
      <w:pPr>
        <w:pStyle w:val="TF"/>
      </w:pPr>
      <w:r w:rsidRPr="00EA5FA7">
        <w:t xml:space="preserve">Figure 8.2.4.3-1: </w:t>
      </w:r>
      <w:proofErr w:type="spellStart"/>
      <w:r w:rsidRPr="00EA5FA7">
        <w:t>gNB</w:t>
      </w:r>
      <w:proofErr w:type="spellEnd"/>
      <w:r w:rsidRPr="00EA5FA7">
        <w:t>-DU Configuration Update procedure: Unsuccessful Operation</w:t>
      </w:r>
    </w:p>
    <w:p w14:paraId="6BDDD167" w14:textId="77777777" w:rsidR="003F5DE3" w:rsidRPr="00EA5FA7" w:rsidRDefault="003F5DE3" w:rsidP="003F5DE3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-CU cannot accept the update, it shall respond with a GNB-DU CONFIGURATION UPDATE FAILURE message and appropriate cause value. </w:t>
      </w:r>
    </w:p>
    <w:p w14:paraId="37B7435F" w14:textId="77777777" w:rsidR="003F5DE3" w:rsidRPr="00EA5FA7" w:rsidRDefault="003F5DE3" w:rsidP="003F5DE3">
      <w:r w:rsidRPr="00EA5FA7">
        <w:t xml:space="preserve">If the GNB-DU CONFIGURATION UPDATE FAILURE message includes the </w:t>
      </w:r>
      <w:r w:rsidRPr="00EA5FA7">
        <w:rPr>
          <w:i/>
          <w:iCs/>
        </w:rPr>
        <w:t>Time To Wait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wait at least for the indicated time before reinitiating the GNB-DU CONFIGURATION UPDATE message towards the same </w:t>
      </w:r>
      <w:proofErr w:type="spellStart"/>
      <w:r w:rsidRPr="00EA5FA7">
        <w:t>gNB</w:t>
      </w:r>
      <w:proofErr w:type="spellEnd"/>
      <w:r w:rsidRPr="00EA5FA7">
        <w:t>-CU.</w:t>
      </w:r>
    </w:p>
    <w:p w14:paraId="0CA05D2B" w14:textId="77777777" w:rsidR="003F5DE3" w:rsidRPr="00EA5FA7" w:rsidRDefault="003F5DE3" w:rsidP="003F5DE3">
      <w:pPr>
        <w:pStyle w:val="4"/>
      </w:pPr>
      <w:bookmarkStart w:id="38" w:name="_Toc20955750"/>
      <w:bookmarkStart w:id="39" w:name="_Toc29892844"/>
      <w:bookmarkStart w:id="40" w:name="_Toc36556781"/>
      <w:bookmarkStart w:id="41" w:name="_Toc45832157"/>
      <w:bookmarkStart w:id="42" w:name="_Toc51763337"/>
      <w:bookmarkStart w:id="43" w:name="_Toc52131675"/>
      <w:r w:rsidRPr="00EA5FA7">
        <w:t>8.2.4.4</w:t>
      </w:r>
      <w:r w:rsidRPr="00EA5FA7">
        <w:tab/>
        <w:t>Abnormal Conditions</w:t>
      </w:r>
      <w:bookmarkEnd w:id="38"/>
      <w:bookmarkEnd w:id="39"/>
      <w:bookmarkEnd w:id="40"/>
      <w:bookmarkEnd w:id="41"/>
      <w:bookmarkEnd w:id="42"/>
      <w:bookmarkEnd w:id="43"/>
    </w:p>
    <w:p w14:paraId="7F23034C" w14:textId="77777777" w:rsidR="003F5DE3" w:rsidRPr="00EA5FA7" w:rsidRDefault="003F5DE3" w:rsidP="003F5DE3">
      <w:r w:rsidRPr="00EA5FA7">
        <w:t xml:space="preserve"> </w:t>
      </w:r>
      <w:r w:rsidRPr="00EA5FA7">
        <w:rPr>
          <w:lang w:eastAsia="zh-CN"/>
        </w:rPr>
        <w:t>Not applicable.</w:t>
      </w:r>
    </w:p>
    <w:p w14:paraId="38F27A0A" w14:textId="77777777" w:rsidR="001F11C1" w:rsidRPr="00290387" w:rsidRDefault="001F11C1" w:rsidP="001F11C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 xml:space="preserve">Next Modified </w:t>
      </w:r>
      <w:proofErr w:type="spellStart"/>
      <w:r>
        <w:rPr>
          <w:bCs/>
          <w:i/>
          <w:sz w:val="22"/>
          <w:szCs w:val="22"/>
          <w:lang w:val="en-US" w:eastAsia="zh-CN"/>
        </w:rPr>
        <w:t>Subclause</w:t>
      </w:r>
      <w:proofErr w:type="spellEnd"/>
    </w:p>
    <w:p w14:paraId="68C9CD36" w14:textId="77777777" w:rsidR="001E41F3" w:rsidRDefault="001E41F3">
      <w:pPr>
        <w:rPr>
          <w:noProof/>
        </w:rPr>
      </w:pPr>
    </w:p>
    <w:p w14:paraId="43ED0B12" w14:textId="77777777" w:rsidR="00D9432D" w:rsidRPr="00EA5FA7" w:rsidRDefault="00D9432D" w:rsidP="00D9432D">
      <w:pPr>
        <w:pStyle w:val="3"/>
      </w:pPr>
      <w:bookmarkStart w:id="44" w:name="_Toc20955751"/>
      <w:bookmarkStart w:id="45" w:name="_Toc29892845"/>
      <w:bookmarkStart w:id="46" w:name="_Toc36556782"/>
      <w:bookmarkStart w:id="47" w:name="_Toc45832158"/>
      <w:bookmarkStart w:id="48" w:name="_Toc51763338"/>
      <w:bookmarkStart w:id="49" w:name="_Toc52131676"/>
      <w:r w:rsidRPr="00EA5FA7">
        <w:t>8.2.5</w:t>
      </w:r>
      <w:r w:rsidRPr="00EA5FA7">
        <w:tab/>
      </w:r>
      <w:proofErr w:type="spellStart"/>
      <w:r w:rsidRPr="00EA5FA7">
        <w:t>gNB</w:t>
      </w:r>
      <w:proofErr w:type="spellEnd"/>
      <w:r w:rsidRPr="00EA5FA7">
        <w:t>-CU Configuration Update</w:t>
      </w:r>
      <w:bookmarkEnd w:id="44"/>
      <w:bookmarkEnd w:id="45"/>
      <w:bookmarkEnd w:id="46"/>
      <w:bookmarkEnd w:id="47"/>
      <w:bookmarkEnd w:id="48"/>
      <w:bookmarkEnd w:id="49"/>
      <w:r w:rsidRPr="00EA5FA7">
        <w:t xml:space="preserve"> </w:t>
      </w:r>
    </w:p>
    <w:p w14:paraId="77CE8634" w14:textId="77777777" w:rsidR="00D9432D" w:rsidRPr="00EA5FA7" w:rsidRDefault="00D9432D" w:rsidP="00D9432D">
      <w:pPr>
        <w:pStyle w:val="4"/>
      </w:pPr>
      <w:bookmarkStart w:id="50" w:name="_Toc20955752"/>
      <w:bookmarkStart w:id="51" w:name="_Toc29892846"/>
      <w:bookmarkStart w:id="52" w:name="_Toc36556783"/>
      <w:bookmarkStart w:id="53" w:name="_Toc45832159"/>
      <w:bookmarkStart w:id="54" w:name="_Toc51763339"/>
      <w:bookmarkStart w:id="55" w:name="_Toc52131677"/>
      <w:r w:rsidRPr="00EA5FA7">
        <w:t>8.2.5.1</w:t>
      </w:r>
      <w:r w:rsidRPr="00EA5FA7">
        <w:tab/>
        <w:t>General</w:t>
      </w:r>
      <w:bookmarkEnd w:id="50"/>
      <w:bookmarkEnd w:id="51"/>
      <w:bookmarkEnd w:id="52"/>
      <w:bookmarkEnd w:id="53"/>
      <w:bookmarkEnd w:id="54"/>
      <w:bookmarkEnd w:id="55"/>
    </w:p>
    <w:p w14:paraId="48FF82D5" w14:textId="77777777" w:rsidR="00D9432D" w:rsidRPr="00EA5FA7" w:rsidRDefault="00D9432D" w:rsidP="00D9432D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-CU Configuration Update procedure is to update application level configuration data needed for the </w:t>
      </w:r>
      <w:proofErr w:type="spellStart"/>
      <w:r w:rsidRPr="00EA5FA7">
        <w:t>gNB</w:t>
      </w:r>
      <w:proofErr w:type="spellEnd"/>
      <w:r w:rsidRPr="00EA5FA7">
        <w:t xml:space="preserve">-DU and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0D4B0EA8" w14:textId="77777777" w:rsidR="00D9432D" w:rsidRPr="00EA5FA7" w:rsidRDefault="00D9432D" w:rsidP="00D9432D">
      <w:pPr>
        <w:pStyle w:val="4"/>
      </w:pPr>
      <w:bookmarkStart w:id="56" w:name="_Toc20955753"/>
      <w:bookmarkStart w:id="57" w:name="_Toc29892847"/>
      <w:bookmarkStart w:id="58" w:name="_Toc36556784"/>
      <w:bookmarkStart w:id="59" w:name="_Toc45832160"/>
      <w:bookmarkStart w:id="60" w:name="_Toc51763340"/>
      <w:bookmarkStart w:id="61" w:name="_Toc52131678"/>
      <w:r w:rsidRPr="00EA5FA7">
        <w:t>8.2.5.2</w:t>
      </w:r>
      <w:r w:rsidRPr="00EA5FA7">
        <w:tab/>
        <w:t>Successful Operation</w:t>
      </w:r>
      <w:bookmarkEnd w:id="56"/>
      <w:bookmarkEnd w:id="57"/>
      <w:bookmarkEnd w:id="58"/>
      <w:bookmarkEnd w:id="59"/>
      <w:bookmarkEnd w:id="60"/>
      <w:bookmarkEnd w:id="61"/>
    </w:p>
    <w:p w14:paraId="137DFE61" w14:textId="230E6BB5" w:rsidR="00D9432D" w:rsidRPr="00EA5FA7" w:rsidRDefault="00D9432D" w:rsidP="00D9432D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7E6F4359" wp14:editId="19992433">
            <wp:extent cx="4542155" cy="1442720"/>
            <wp:effectExtent l="0" t="0" r="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47D51" w14:textId="77777777" w:rsidR="00D9432D" w:rsidRPr="00EA5FA7" w:rsidRDefault="00D9432D" w:rsidP="00D9432D">
      <w:pPr>
        <w:pStyle w:val="TF"/>
      </w:pPr>
      <w:r w:rsidRPr="00EA5FA7">
        <w:t xml:space="preserve">Figure 8.2.5.2-1: </w:t>
      </w:r>
      <w:proofErr w:type="spellStart"/>
      <w:r w:rsidRPr="00EA5FA7">
        <w:t>gNB</w:t>
      </w:r>
      <w:proofErr w:type="spellEnd"/>
      <w:r w:rsidRPr="00EA5FA7">
        <w:t>-CU Configuration Update procedure: Successful Operation</w:t>
      </w:r>
    </w:p>
    <w:p w14:paraId="52988177" w14:textId="77777777" w:rsidR="00D9432D" w:rsidRPr="00EA5FA7" w:rsidRDefault="00D9432D" w:rsidP="00D9432D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a GNB-CU CONFIGURATION UPDATE message including the appropriate updated configuration data to the </w:t>
      </w:r>
      <w:proofErr w:type="spellStart"/>
      <w:r w:rsidRPr="00EA5FA7">
        <w:t>gNB</w:t>
      </w:r>
      <w:proofErr w:type="spellEnd"/>
      <w:r w:rsidRPr="00EA5FA7">
        <w:t xml:space="preserve">-DU. The </w:t>
      </w:r>
      <w:proofErr w:type="spellStart"/>
      <w:r w:rsidRPr="00EA5FA7">
        <w:t>gNB</w:t>
      </w:r>
      <w:proofErr w:type="spellEnd"/>
      <w:r w:rsidRPr="00EA5FA7">
        <w:t xml:space="preserve">-DU responds with a GNB-CU CONFIGURATION UPDATE ACKNOWLEDGE message to acknowledge that it successfully updated the configuration data. If an information element is not included in the GNB-CU CONFIGURATION UPDATE message, the </w:t>
      </w:r>
      <w:proofErr w:type="spellStart"/>
      <w:r w:rsidRPr="00EA5FA7">
        <w:t>gNB</w:t>
      </w:r>
      <w:proofErr w:type="spellEnd"/>
      <w:r w:rsidRPr="00EA5FA7">
        <w:t>-DU shall interpret that the corresponding configuration data is not changed and shall continue to operate the F1-C interface with the existing related configuration data.</w:t>
      </w:r>
    </w:p>
    <w:p w14:paraId="3FAB816E" w14:textId="77777777" w:rsidR="00D9432D" w:rsidRPr="00EA5FA7" w:rsidRDefault="00D9432D" w:rsidP="00D9432D">
      <w:r w:rsidRPr="00EA5FA7">
        <w:lastRenderedPageBreak/>
        <w:t>The updated configuration data shall be stored in the respective node and used as long as there is an operational TNL association or until any further update is performed.</w:t>
      </w:r>
    </w:p>
    <w:p w14:paraId="31913294" w14:textId="77777777" w:rsidR="00D9432D" w:rsidRPr="00EA5FA7" w:rsidRDefault="00D9432D" w:rsidP="00D9432D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2A4E1489" w14:textId="77777777" w:rsidR="00D9432D" w:rsidRPr="00EA5FA7" w:rsidRDefault="00D9432D" w:rsidP="00D9432D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10768B29" w14:textId="77777777" w:rsidR="00D9432D" w:rsidRDefault="00D9432D" w:rsidP="00D9432D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</w:t>
      </w:r>
      <w:proofErr w:type="spellStart"/>
      <w:r w:rsidRPr="00EA5FA7">
        <w:t>gNB</w:t>
      </w:r>
      <w:proofErr w:type="spellEnd"/>
      <w:r w:rsidRPr="00EA5FA7">
        <w:t xml:space="preserve">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2EC570FF" w14:textId="77777777" w:rsidR="00D9432D" w:rsidRPr="00EA5FA7" w:rsidRDefault="00D9432D" w:rsidP="00D9432D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</w:t>
      </w:r>
      <w:proofErr w:type="spellStart"/>
      <w:r w:rsidRPr="00116FCC">
        <w:t>gNB</w:t>
      </w:r>
      <w:proofErr w:type="spellEnd"/>
      <w:r w:rsidRPr="00116FCC">
        <w:t>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678CBCF4" w14:textId="77777777" w:rsidR="00D9432D" w:rsidRPr="00EA5FA7" w:rsidRDefault="00D9432D" w:rsidP="00D9432D">
      <w:r w:rsidRPr="00EA5FA7">
        <w:t xml:space="preserve">If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-CU System Information</w:t>
      </w:r>
      <w:r w:rsidRPr="00EA5FA7">
        <w:t xml:space="preserve"> IE is contained in the </w:t>
      </w:r>
      <w:proofErr w:type="spellStart"/>
      <w:r w:rsidRPr="00EA5FA7">
        <w:t>gNB</w:t>
      </w:r>
      <w:proofErr w:type="spellEnd"/>
      <w:r w:rsidRPr="00EA5FA7">
        <w:t xml:space="preserve">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1D39C013" w14:textId="77777777" w:rsidR="00D9432D" w:rsidRPr="00EA5FA7" w:rsidRDefault="00D9432D" w:rsidP="00D9432D"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</w:t>
      </w:r>
      <w:r w:rsidRPr="00EA5FA7">
        <w:t>GNB-CU CONFIGURATION UPDATE ACKNOWLEDGE</w:t>
      </w:r>
      <w:r w:rsidRPr="00EA5FA7">
        <w:rPr>
          <w:lang w:eastAsia="zh-CN"/>
        </w:rPr>
        <w:t xml:space="preserve"> message, the </w:t>
      </w:r>
      <w:proofErr w:type="spellStart"/>
      <w:r w:rsidRPr="00EA5FA7">
        <w:t>gNB</w:t>
      </w:r>
      <w:proofErr w:type="spellEnd"/>
      <w:r w:rsidRPr="00EA5FA7">
        <w:t>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4B8A4DCD" w14:textId="77777777" w:rsidR="00D9432D" w:rsidRPr="00EA5FA7" w:rsidRDefault="00D9432D" w:rsidP="00D9432D">
      <w:pPr>
        <w:rPr>
          <w:rFonts w:eastAsia="等线"/>
        </w:rPr>
      </w:pPr>
      <w:r w:rsidRPr="00EA5FA7">
        <w:t xml:space="preserve">If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-CU TNL Association To Add List</w:t>
      </w:r>
      <w:r w:rsidRPr="00EA5FA7">
        <w:t xml:space="preserve"> IE is contained in the </w:t>
      </w:r>
      <w:proofErr w:type="spellStart"/>
      <w:r w:rsidRPr="00EA5FA7">
        <w:t>gNB</w:t>
      </w:r>
      <w:proofErr w:type="spellEnd"/>
      <w:r w:rsidRPr="00EA5FA7">
        <w:t xml:space="preserve">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to establish the TNL association(s) with the </w:t>
      </w:r>
      <w:proofErr w:type="spellStart"/>
      <w:r w:rsidRPr="00EA5FA7">
        <w:t>gNB</w:t>
      </w:r>
      <w:proofErr w:type="spellEnd"/>
      <w:r w:rsidRPr="00EA5FA7">
        <w:t xml:space="preserve">-CU. </w:t>
      </w:r>
      <w:r w:rsidRPr="00EA5FA7">
        <w:rPr>
          <w:rFonts w:eastAsia="等线"/>
          <w:snapToGrid w:val="0"/>
        </w:rPr>
        <w:t xml:space="preserve">The </w:t>
      </w:r>
      <w:proofErr w:type="spellStart"/>
      <w:r w:rsidRPr="00EA5FA7">
        <w:rPr>
          <w:rFonts w:eastAsia="等线"/>
          <w:snapToGrid w:val="0"/>
        </w:rPr>
        <w:t>gNB</w:t>
      </w:r>
      <w:proofErr w:type="spellEnd"/>
      <w:r w:rsidRPr="00EA5FA7">
        <w:rPr>
          <w:rFonts w:eastAsia="等线"/>
          <w:snapToGrid w:val="0"/>
        </w:rPr>
        <w:t xml:space="preserve">-DU shall </w:t>
      </w:r>
      <w:r w:rsidRPr="00EA5FA7">
        <w:rPr>
          <w:rFonts w:eastAsia="等线"/>
        </w:rPr>
        <w:t xml:space="preserve">report to the </w:t>
      </w:r>
      <w:proofErr w:type="spellStart"/>
      <w:r w:rsidRPr="00EA5FA7">
        <w:rPr>
          <w:rFonts w:eastAsia="等线"/>
        </w:rPr>
        <w:t>gNB</w:t>
      </w:r>
      <w:proofErr w:type="spellEnd"/>
      <w:r w:rsidRPr="00EA5FA7">
        <w:rPr>
          <w:rFonts w:eastAsia="等线"/>
        </w:rPr>
        <w:t xml:space="preserve">-CU, in the </w:t>
      </w:r>
      <w:proofErr w:type="spellStart"/>
      <w:r w:rsidRPr="00EA5FA7">
        <w:rPr>
          <w:rFonts w:eastAsia="等线"/>
        </w:rPr>
        <w:t>gNB</w:t>
      </w:r>
      <w:proofErr w:type="spellEnd"/>
      <w:r w:rsidRPr="00EA5FA7">
        <w:rPr>
          <w:rFonts w:eastAsia="等线"/>
        </w:rPr>
        <w:t xml:space="preserve">-CU CONFIGURATION UPDATE ACKNOWLEDGE message, the successful establishment of the TNL association(s) with the </w:t>
      </w:r>
      <w:proofErr w:type="spellStart"/>
      <w:r w:rsidRPr="00EA5FA7">
        <w:rPr>
          <w:rFonts w:eastAsia="等线"/>
        </w:rPr>
        <w:t>gNB</w:t>
      </w:r>
      <w:proofErr w:type="spellEnd"/>
      <w:r w:rsidRPr="00EA5FA7">
        <w:rPr>
          <w:rFonts w:eastAsia="等线"/>
        </w:rPr>
        <w:t>-CU as follows:</w:t>
      </w:r>
    </w:p>
    <w:p w14:paraId="13D79475" w14:textId="77777777" w:rsidR="00D9432D" w:rsidRPr="00EA5FA7" w:rsidRDefault="00D9432D" w:rsidP="00D9432D">
      <w:pPr>
        <w:pStyle w:val="B1"/>
        <w:rPr>
          <w:rFonts w:eastAsia="等线"/>
        </w:rPr>
      </w:pPr>
      <w:r w:rsidRPr="00EA5FA7">
        <w:rPr>
          <w:rFonts w:eastAsia="等线"/>
        </w:rPr>
        <w:t>-</w:t>
      </w:r>
      <w:r w:rsidRPr="00EA5FA7">
        <w:rPr>
          <w:rFonts w:eastAsia="等线"/>
        </w:rPr>
        <w:tab/>
        <w:t>A list of TNL address(</w:t>
      </w:r>
      <w:proofErr w:type="spellStart"/>
      <w:r w:rsidRPr="00EA5FA7">
        <w:rPr>
          <w:rFonts w:eastAsia="等线"/>
        </w:rPr>
        <w:t>es</w:t>
      </w:r>
      <w:proofErr w:type="spellEnd"/>
      <w:r w:rsidRPr="00EA5FA7">
        <w:rPr>
          <w:rFonts w:eastAsia="等线"/>
        </w:rPr>
        <w:t xml:space="preserve">) with which the </w:t>
      </w:r>
      <w:proofErr w:type="spellStart"/>
      <w:r w:rsidRPr="00EA5FA7">
        <w:rPr>
          <w:rFonts w:eastAsia="等线"/>
        </w:rPr>
        <w:t>gNB</w:t>
      </w:r>
      <w:proofErr w:type="spellEnd"/>
      <w:r w:rsidRPr="00EA5FA7">
        <w:rPr>
          <w:rFonts w:eastAsia="等线"/>
        </w:rPr>
        <w:t xml:space="preserve">-DU successfully established the TNL association shall be included in the </w:t>
      </w:r>
      <w:proofErr w:type="spellStart"/>
      <w:r w:rsidRPr="00EA5FA7">
        <w:rPr>
          <w:rFonts w:eastAsia="等线"/>
        </w:rPr>
        <w:t>gNB</w:t>
      </w:r>
      <w:proofErr w:type="spellEnd"/>
      <w:r w:rsidRPr="00EA5FA7">
        <w:rPr>
          <w:rFonts w:eastAsia="等线"/>
        </w:rPr>
        <w:t>-CU</w:t>
      </w:r>
      <w:r w:rsidRPr="00EA5FA7">
        <w:rPr>
          <w:rFonts w:eastAsia="等线"/>
          <w:i/>
        </w:rPr>
        <w:t xml:space="preserve"> TNL Association Setup List </w:t>
      </w:r>
      <w:r w:rsidRPr="00EA5FA7">
        <w:rPr>
          <w:rFonts w:eastAsia="等线"/>
        </w:rPr>
        <w:t>IE;</w:t>
      </w:r>
    </w:p>
    <w:p w14:paraId="5066FDF5" w14:textId="77777777" w:rsidR="00D9432D" w:rsidRPr="00EA5FA7" w:rsidRDefault="00D9432D" w:rsidP="00D9432D">
      <w:pPr>
        <w:pStyle w:val="B1"/>
        <w:rPr>
          <w:rFonts w:eastAsia="等线"/>
        </w:rPr>
      </w:pPr>
      <w:r w:rsidRPr="00EA5FA7">
        <w:rPr>
          <w:rFonts w:eastAsia="等线"/>
        </w:rPr>
        <w:t>-</w:t>
      </w:r>
      <w:r w:rsidRPr="00EA5FA7">
        <w:rPr>
          <w:rFonts w:eastAsia="等线"/>
        </w:rPr>
        <w:tab/>
        <w:t>A l</w:t>
      </w:r>
      <w:r w:rsidRPr="00EA5FA7">
        <w:rPr>
          <w:rFonts w:eastAsia="等线"/>
          <w:snapToGrid w:val="0"/>
        </w:rPr>
        <w:t>ist of TNL address(</w:t>
      </w:r>
      <w:proofErr w:type="spellStart"/>
      <w:r w:rsidRPr="00EA5FA7">
        <w:rPr>
          <w:rFonts w:eastAsia="等线"/>
          <w:snapToGrid w:val="0"/>
        </w:rPr>
        <w:t>es</w:t>
      </w:r>
      <w:proofErr w:type="spellEnd"/>
      <w:r w:rsidRPr="00EA5FA7">
        <w:rPr>
          <w:rFonts w:eastAsia="等线"/>
          <w:snapToGrid w:val="0"/>
        </w:rPr>
        <w:t xml:space="preserve">) with which the </w:t>
      </w:r>
      <w:proofErr w:type="spellStart"/>
      <w:r w:rsidRPr="00EA5FA7">
        <w:rPr>
          <w:rFonts w:eastAsia="等线"/>
          <w:snapToGrid w:val="0"/>
        </w:rPr>
        <w:t>gNB</w:t>
      </w:r>
      <w:proofErr w:type="spellEnd"/>
      <w:r w:rsidRPr="00EA5FA7">
        <w:rPr>
          <w:rFonts w:eastAsia="等线"/>
          <w:snapToGrid w:val="0"/>
        </w:rPr>
        <w:t xml:space="preserve">-DU failed to establish the TNL association shall be </w:t>
      </w:r>
      <w:r w:rsidRPr="00EA5FA7">
        <w:rPr>
          <w:rFonts w:eastAsia="等线"/>
        </w:rPr>
        <w:t>included</w:t>
      </w:r>
      <w:r w:rsidRPr="00EA5FA7">
        <w:rPr>
          <w:rFonts w:eastAsia="等线"/>
          <w:snapToGrid w:val="0"/>
        </w:rPr>
        <w:t xml:space="preserve"> in the </w:t>
      </w:r>
      <w:proofErr w:type="spellStart"/>
      <w:r w:rsidRPr="00EA5FA7">
        <w:rPr>
          <w:rFonts w:eastAsia="等线"/>
          <w:i/>
          <w:snapToGrid w:val="0"/>
        </w:rPr>
        <w:t>gNB</w:t>
      </w:r>
      <w:proofErr w:type="spellEnd"/>
      <w:r w:rsidRPr="00EA5FA7">
        <w:rPr>
          <w:rFonts w:eastAsia="等线"/>
          <w:i/>
          <w:snapToGrid w:val="0"/>
        </w:rPr>
        <w:t xml:space="preserve">-CU TNL </w:t>
      </w:r>
      <w:r w:rsidRPr="00EA5FA7">
        <w:rPr>
          <w:rFonts w:eastAsia="等线"/>
          <w:i/>
        </w:rPr>
        <w:t xml:space="preserve">Association </w:t>
      </w:r>
      <w:r w:rsidRPr="00EA5FA7">
        <w:rPr>
          <w:rFonts w:eastAsia="等线"/>
          <w:i/>
          <w:snapToGrid w:val="0"/>
        </w:rPr>
        <w:t>Failed To Setup List</w:t>
      </w:r>
      <w:r w:rsidRPr="00EA5FA7">
        <w:rPr>
          <w:rFonts w:eastAsia="等线"/>
          <w:snapToGrid w:val="0"/>
        </w:rPr>
        <w:t xml:space="preserve"> IE.</w:t>
      </w:r>
    </w:p>
    <w:p w14:paraId="1A29755A" w14:textId="77777777" w:rsidR="00D9432D" w:rsidRPr="00EA5FA7" w:rsidRDefault="00D9432D" w:rsidP="00D9432D">
      <w:r w:rsidRPr="00EA5FA7">
        <w:t xml:space="preserve">If the GNB-CU CONFIGURATION UPDATE message includes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-CU TNL Association To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>
        <w:t xml:space="preserve"> IE for both TNL endpoints of the TNL association(s)</w:t>
      </w:r>
      <w:r w:rsidRPr="00EA5FA7">
        <w:rPr>
          <w:lang w:eastAsia="ja-JP"/>
        </w:rPr>
        <w:t xml:space="preserve"> </w:t>
      </w:r>
      <w:r w:rsidRPr="00EA5FA7">
        <w:t xml:space="preserve">are included 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-CU TNL Association To Remove List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initiate removal of the TNL association(s) indicated by both received TNL endpoints towards the </w:t>
      </w:r>
      <w:proofErr w:type="spellStart"/>
      <w:r w:rsidRPr="00EA5FA7">
        <w:t>gNB</w:t>
      </w:r>
      <w:proofErr w:type="spellEnd"/>
      <w:r w:rsidRPr="00EA5FA7">
        <w:t xml:space="preserve">-CU. If the </w:t>
      </w:r>
      <w:r w:rsidRPr="00EA5FA7">
        <w:rPr>
          <w:i/>
        </w:rPr>
        <w:t>Endpoint IP address</w:t>
      </w:r>
      <w:r w:rsidRPr="00EA5FA7" w:rsidDel="004D599D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-CU TNL Association To Remove List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shall, if supported, initiate removal of the TNL association(s) indicated by the received endpoint IP address(</w:t>
      </w:r>
      <w:proofErr w:type="spellStart"/>
      <w:r w:rsidRPr="00EA5FA7">
        <w:t>es</w:t>
      </w:r>
      <w:proofErr w:type="spellEnd"/>
      <w:r w:rsidRPr="00EA5FA7">
        <w:t>).</w:t>
      </w:r>
    </w:p>
    <w:p w14:paraId="4387ACE6" w14:textId="77777777" w:rsidR="00D9432D" w:rsidRPr="00EA5FA7" w:rsidRDefault="00D9432D" w:rsidP="00D9432D">
      <w:pPr>
        <w:rPr>
          <w:rFonts w:eastAsia="等线"/>
        </w:rPr>
      </w:pPr>
      <w:r w:rsidRPr="00EA5FA7">
        <w:t xml:space="preserve">If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-CU TNL Association To Update List </w:t>
      </w:r>
      <w:r w:rsidRPr="00EA5FA7">
        <w:t xml:space="preserve">IE is contained in the </w:t>
      </w:r>
      <w:proofErr w:type="spellStart"/>
      <w:r w:rsidRPr="00EA5FA7">
        <w:t>gNB</w:t>
      </w:r>
      <w:proofErr w:type="spellEnd"/>
      <w:r w:rsidRPr="00EA5FA7">
        <w:t xml:space="preserve">-CU CONFIGURATION UPDATE message the </w:t>
      </w:r>
      <w:proofErr w:type="spellStart"/>
      <w:r w:rsidRPr="00EA5FA7">
        <w:t>gNB</w:t>
      </w:r>
      <w:proofErr w:type="spellEnd"/>
      <w:r w:rsidRPr="00EA5FA7">
        <w:t xml:space="preserve">-DU shall, if supported, overwrite the previously stored information for the related TNL Association(s). </w:t>
      </w:r>
    </w:p>
    <w:p w14:paraId="4700DE07" w14:textId="77777777" w:rsidR="00D9432D" w:rsidRPr="00EA5FA7" w:rsidRDefault="00D9432D" w:rsidP="00D9432D">
      <w:pPr>
        <w:rPr>
          <w:rFonts w:eastAsia="等线"/>
        </w:rPr>
      </w:pPr>
      <w:r w:rsidRPr="00EA5FA7">
        <w:rPr>
          <w:rFonts w:eastAsia="等线"/>
          <w:lang w:eastAsia="zh-CN"/>
        </w:rPr>
        <w:t xml:space="preserve">If </w:t>
      </w:r>
      <w:r w:rsidRPr="00EA5FA7">
        <w:t xml:space="preserve">in the </w:t>
      </w:r>
      <w:proofErr w:type="spellStart"/>
      <w:r w:rsidRPr="00EA5FA7">
        <w:t>gNB</w:t>
      </w:r>
      <w:proofErr w:type="spellEnd"/>
      <w:r w:rsidRPr="00EA5FA7">
        <w:t xml:space="preserve">-CU CONFIGURATION UPDATE message </w:t>
      </w:r>
      <w:r w:rsidRPr="00EA5FA7">
        <w:rPr>
          <w:rFonts w:eastAsia="等线"/>
          <w:lang w:eastAsia="zh-CN"/>
        </w:rPr>
        <w:t xml:space="preserve">the </w:t>
      </w:r>
      <w:r w:rsidRPr="00EA5FA7">
        <w:rPr>
          <w:rFonts w:eastAsia="等线"/>
          <w:i/>
          <w:lang w:eastAsia="zh-CN"/>
        </w:rPr>
        <w:t>TNL</w:t>
      </w:r>
      <w:r w:rsidRPr="00EA5FA7">
        <w:rPr>
          <w:rFonts w:eastAsia="等线"/>
          <w:lang w:eastAsia="zh-CN"/>
        </w:rPr>
        <w:t xml:space="preserve"> </w:t>
      </w:r>
      <w:r w:rsidRPr="00EA5FA7">
        <w:rPr>
          <w:rFonts w:eastAsia="等线"/>
          <w:i/>
          <w:lang w:eastAsia="zh-CN"/>
        </w:rPr>
        <w:t xml:space="preserve">Association </w:t>
      </w:r>
      <w:r w:rsidRPr="00EA5FA7">
        <w:rPr>
          <w:rFonts w:eastAsia="等线"/>
          <w:i/>
        </w:rPr>
        <w:t>usage</w:t>
      </w:r>
      <w:r w:rsidRPr="00EA5FA7">
        <w:rPr>
          <w:rFonts w:eastAsia="等线"/>
        </w:rPr>
        <w:t xml:space="preserve"> IE </w:t>
      </w:r>
      <w:r w:rsidRPr="00EA5FA7">
        <w:rPr>
          <w:rFonts w:eastAsia="等线"/>
          <w:lang w:eastAsia="zh-CN"/>
        </w:rPr>
        <w:t xml:space="preserve">is included in </w:t>
      </w:r>
      <w:r w:rsidRPr="00EA5FA7">
        <w:rPr>
          <w:rFonts w:eastAsia="等线"/>
        </w:rPr>
        <w:t xml:space="preserve">the </w:t>
      </w:r>
      <w:proofErr w:type="spellStart"/>
      <w:r w:rsidRPr="00EA5FA7">
        <w:rPr>
          <w:rFonts w:eastAsia="等线"/>
          <w:i/>
        </w:rPr>
        <w:t>gNB</w:t>
      </w:r>
      <w:proofErr w:type="spellEnd"/>
      <w:r w:rsidRPr="00EA5FA7">
        <w:rPr>
          <w:rFonts w:eastAsia="等线"/>
          <w:i/>
        </w:rPr>
        <w:t>-CU TNL Association To Add List</w:t>
      </w:r>
      <w:r w:rsidRPr="00EA5FA7">
        <w:rPr>
          <w:rFonts w:eastAsia="等线"/>
        </w:rPr>
        <w:t xml:space="preserve"> IE </w:t>
      </w:r>
      <w:r w:rsidRPr="00EA5FA7">
        <w:rPr>
          <w:rFonts w:eastAsia="等线"/>
          <w:lang w:eastAsia="zh-CN"/>
        </w:rPr>
        <w:t xml:space="preserve">or </w:t>
      </w:r>
      <w:r w:rsidRPr="00EA5FA7">
        <w:rPr>
          <w:rFonts w:eastAsia="等线"/>
        </w:rPr>
        <w:t xml:space="preserve">the </w:t>
      </w:r>
      <w:proofErr w:type="spellStart"/>
      <w:r w:rsidRPr="00EA5FA7">
        <w:rPr>
          <w:rFonts w:eastAsia="等线"/>
          <w:i/>
        </w:rPr>
        <w:t>gNB</w:t>
      </w:r>
      <w:proofErr w:type="spellEnd"/>
      <w:r w:rsidRPr="00EA5FA7">
        <w:rPr>
          <w:rFonts w:eastAsia="等线"/>
          <w:i/>
        </w:rPr>
        <w:t xml:space="preserve">-CU TNL Association To </w:t>
      </w:r>
      <w:r w:rsidRPr="00EA5FA7">
        <w:rPr>
          <w:rFonts w:eastAsia="等线"/>
          <w:i/>
          <w:lang w:eastAsia="zh-CN"/>
        </w:rPr>
        <w:t>Update</w:t>
      </w:r>
      <w:r w:rsidRPr="00EA5FA7">
        <w:rPr>
          <w:rFonts w:eastAsia="等线"/>
          <w:i/>
        </w:rPr>
        <w:t xml:space="preserve"> List </w:t>
      </w:r>
      <w:r w:rsidRPr="00EA5FA7">
        <w:rPr>
          <w:rFonts w:eastAsia="等线"/>
        </w:rPr>
        <w:t>IE</w:t>
      </w:r>
      <w:r w:rsidRPr="00EA5FA7">
        <w:rPr>
          <w:rFonts w:eastAsia="等线"/>
          <w:lang w:eastAsia="zh-CN"/>
        </w:rPr>
        <w:t xml:space="preserve">, the </w:t>
      </w:r>
      <w:proofErr w:type="spellStart"/>
      <w:r w:rsidRPr="00EA5FA7">
        <w:rPr>
          <w:rFonts w:eastAsia="等线"/>
        </w:rPr>
        <w:t>gNB</w:t>
      </w:r>
      <w:proofErr w:type="spellEnd"/>
      <w:r w:rsidRPr="00EA5FA7">
        <w:rPr>
          <w:rFonts w:eastAsia="等线"/>
        </w:rPr>
        <w:t>-DU</w:t>
      </w:r>
      <w:r w:rsidRPr="00EA5FA7">
        <w:rPr>
          <w:rFonts w:eastAsia="等线"/>
          <w:lang w:eastAsia="zh-CN"/>
        </w:rPr>
        <w:t xml:space="preserve"> node shall, if supported, </w:t>
      </w:r>
      <w:r w:rsidRPr="00EA5FA7">
        <w:rPr>
          <w:rFonts w:eastAsia="等线"/>
        </w:rPr>
        <w:t xml:space="preserve">use </w:t>
      </w:r>
      <w:r w:rsidRPr="00EA5FA7">
        <w:rPr>
          <w:rFonts w:eastAsia="等线"/>
          <w:lang w:eastAsia="zh-CN"/>
        </w:rPr>
        <w:t>it</w:t>
      </w:r>
      <w:r w:rsidRPr="00EA5FA7">
        <w:rPr>
          <w:rFonts w:eastAsia="等线"/>
        </w:rPr>
        <w:t xml:space="preserve"> as described in TS 38.472 [22].</w:t>
      </w:r>
    </w:p>
    <w:p w14:paraId="075290A8" w14:textId="77777777" w:rsidR="00D9432D" w:rsidRPr="00EA5FA7" w:rsidRDefault="00D9432D" w:rsidP="00D9432D"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-CU System Information </w:t>
      </w:r>
      <w:r w:rsidRPr="00EA5FA7">
        <w:t>IE in the GNB-CU CONFIGURATION UPDATE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u w:val="single"/>
          <w:lang w:eastAsia="zh-CN"/>
        </w:rPr>
        <w:t>.</w:t>
      </w:r>
    </w:p>
    <w:p w14:paraId="058435E8" w14:textId="77777777" w:rsidR="00D9432D" w:rsidRPr="00EA5FA7" w:rsidRDefault="00D9432D" w:rsidP="00D9432D">
      <w:r w:rsidRPr="00EA5FA7">
        <w:t xml:space="preserve">If </w:t>
      </w:r>
      <w:r w:rsidRPr="00EA5FA7">
        <w:rPr>
          <w:i/>
        </w:rPr>
        <w:t>Protected E-UTRA Resources List</w:t>
      </w:r>
      <w:r w:rsidRPr="00EA5FA7">
        <w:t xml:space="preserve"> IE is contained in the GNB-CU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protect the corresponding resource of the cells indicated by </w:t>
      </w:r>
      <w:r w:rsidRPr="00EA5FA7">
        <w:rPr>
          <w:i/>
        </w:rPr>
        <w:t>E-UTRA Cells</w:t>
      </w:r>
      <w:r w:rsidRPr="00EA5FA7">
        <w:t xml:space="preserve"> </w:t>
      </w:r>
      <w:r w:rsidRPr="00EA5FA7">
        <w:rPr>
          <w:i/>
        </w:rPr>
        <w:t>List</w:t>
      </w:r>
      <w:r w:rsidRPr="00EA5FA7">
        <w:t xml:space="preserve"> IE for spectrum sharing between E-UTRA and NR.</w:t>
      </w:r>
    </w:p>
    <w:p w14:paraId="3C14B396" w14:textId="77777777" w:rsidR="00D9432D" w:rsidRPr="00EA5FA7" w:rsidRDefault="00D9432D" w:rsidP="00D9432D">
      <w:r w:rsidRPr="00EA5FA7">
        <w:rPr>
          <w:snapToGrid w:val="0"/>
        </w:rPr>
        <w:t xml:space="preserve">If the </w:t>
      </w:r>
      <w:r w:rsidRPr="00EA5FA7">
        <w:t xml:space="preserve">GNB-CU CONFIGURATION UPDATE </w:t>
      </w:r>
      <w:r w:rsidRPr="00EA5FA7">
        <w:rPr>
          <w:snapToGrid w:val="0"/>
        </w:rPr>
        <w:t xml:space="preserve">message contains the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 xml:space="preserve">IE, the receiving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</w:rPr>
        <w:t xml:space="preserve">should forward it to lower layers and use it for cell-level resource coordination. </w:t>
      </w:r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when expressing its desired resource allocation during </w:t>
      </w:r>
      <w:proofErr w:type="spellStart"/>
      <w:r w:rsidRPr="00EA5FA7">
        <w:t>gNB</w:t>
      </w:r>
      <w:proofErr w:type="spellEnd"/>
      <w:r w:rsidRPr="00EA5FA7">
        <w:t xml:space="preserve">-DU Resource Coordination procedure. The </w:t>
      </w:r>
      <w:proofErr w:type="spellStart"/>
      <w:r w:rsidRPr="00EA5FA7">
        <w:t>gNB</w:t>
      </w:r>
      <w:proofErr w:type="spellEnd"/>
      <w:r w:rsidRPr="00EA5FA7">
        <w:t xml:space="preserve">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content valid until reception of a new update of the IE for the same </w:t>
      </w:r>
      <w:proofErr w:type="spellStart"/>
      <w:r w:rsidRPr="00EA5FA7">
        <w:t>gNB</w:t>
      </w:r>
      <w:proofErr w:type="spellEnd"/>
      <w:r w:rsidRPr="00EA5FA7">
        <w:t>-DU.</w:t>
      </w:r>
    </w:p>
    <w:p w14:paraId="013A6513" w14:textId="77777777" w:rsidR="00D9432D" w:rsidRDefault="00D9432D" w:rsidP="00D9432D">
      <w:r w:rsidRPr="00EA5FA7">
        <w:lastRenderedPageBreak/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GNB-CU CONFIGURATION UPDATE message, the </w:t>
      </w:r>
      <w:proofErr w:type="spellStart"/>
      <w:r w:rsidRPr="00EA5FA7">
        <w:t>gNB</w:t>
      </w:r>
      <w:proofErr w:type="spellEnd"/>
      <w:r w:rsidRPr="00EA5FA7">
        <w:t>-DU shall overwrite the whole available PLMN list and update the corresponding system information.</w:t>
      </w:r>
      <w:r w:rsidRPr="00D15DEB">
        <w:t xml:space="preserve"> </w:t>
      </w:r>
    </w:p>
    <w:p w14:paraId="38444CBD" w14:textId="77777777" w:rsidR="00D9432D" w:rsidRPr="00EA5FA7" w:rsidRDefault="00D9432D" w:rsidP="00D9432D">
      <w:r>
        <w:t xml:space="preserve">If </w:t>
      </w:r>
      <w:r w:rsidRPr="009D15BD">
        <w:rPr>
          <w:i/>
        </w:rPr>
        <w:t>Available SNPN ID List</w:t>
      </w:r>
      <w:r w:rsidRPr="00356814">
        <w:t xml:space="preserve"> IE is contained in GNB-</w:t>
      </w:r>
      <w:r>
        <w:t>C</w:t>
      </w:r>
      <w:r w:rsidRPr="00356814">
        <w:t xml:space="preserve">U CONFIGURATION UPDATE message, the </w:t>
      </w:r>
      <w:proofErr w:type="spellStart"/>
      <w:r w:rsidRPr="00356814">
        <w:t>gNB</w:t>
      </w:r>
      <w:proofErr w:type="spellEnd"/>
      <w:r w:rsidRPr="00356814">
        <w:t xml:space="preserve">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2F40C967" w14:textId="77777777" w:rsidR="00D9432D" w:rsidRPr="00EA5FA7" w:rsidRDefault="00D9432D" w:rsidP="00D9432D">
      <w:r w:rsidRPr="00EA5FA7">
        <w:t xml:space="preserve">If </w:t>
      </w:r>
      <w:r w:rsidRPr="00EA5FA7">
        <w:rPr>
          <w:i/>
        </w:rPr>
        <w:t>Cells Failed to be Activated Item</w:t>
      </w:r>
      <w:r w:rsidRPr="00EA5FA7">
        <w:t xml:space="preserve"> IE is contained in the GNB-CU CONFIGURATION UPDATE ACKNOWLEDGE message, the </w:t>
      </w:r>
      <w:proofErr w:type="spellStart"/>
      <w:r w:rsidRPr="00EA5FA7">
        <w:t>gNB</w:t>
      </w:r>
      <w:proofErr w:type="spellEnd"/>
      <w:r w:rsidRPr="00EA5FA7">
        <w:t>-CU shall consider that the indicated cells are out-of-service as defined in TS 38.401 [4].</w:t>
      </w:r>
    </w:p>
    <w:p w14:paraId="637B3215" w14:textId="77777777" w:rsidR="00D9432D" w:rsidRPr="00EA5FA7" w:rsidRDefault="00D9432D" w:rsidP="00D9432D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 xml:space="preserve">message, the receiving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</w:t>
      </w:r>
      <w:proofErr w:type="spellStart"/>
      <w:r w:rsidRPr="00EA5FA7">
        <w:t>gNB</w:t>
      </w:r>
      <w:proofErr w:type="spellEnd"/>
      <w:r w:rsidRPr="00EA5FA7">
        <w:t xml:space="preserve">-DU shall remove the previously stored </w:t>
      </w:r>
      <w:r w:rsidRPr="00EA5FA7">
        <w:rPr>
          <w:i/>
        </w:rPr>
        <w:t>Neighbour Cell Information</w:t>
      </w:r>
      <w:r w:rsidRPr="00EA5FA7">
        <w:t xml:space="preserve"> IE corresponding to the NR CGI.</w:t>
      </w:r>
    </w:p>
    <w:p w14:paraId="083D3C47" w14:textId="77777777" w:rsidR="00D9432D" w:rsidRPr="00EA5FA7" w:rsidRDefault="00D9432D" w:rsidP="00D9432D">
      <w:r w:rsidRPr="00EA5FA7">
        <w:t>If the GNB-CU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303E31CE" w14:textId="77777777" w:rsidR="00D9432D" w:rsidRDefault="00D9432D" w:rsidP="00D9432D">
      <w:r w:rsidRPr="00EA5FA7">
        <w:t xml:space="preserve">If the GNB-CU CONFIGURATION UPDATE ACKNOWLEDGE message includes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</w:t>
      </w:r>
      <w:r>
        <w:t>C</w:t>
      </w:r>
      <w:r w:rsidRPr="00EA5FA7">
        <w:t xml:space="preserve">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5D0986A6" w14:textId="77777777" w:rsidR="00D9432D" w:rsidRDefault="00D9432D" w:rsidP="00D9432D">
      <w:r w:rsidRPr="009679B6">
        <w:t>If the GNB-CU CONFIGURATION UPDATE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 xml:space="preserve">the </w:t>
      </w:r>
      <w:proofErr w:type="spellStart"/>
      <w:r w:rsidRPr="009679B6">
        <w:t>gNB</w:t>
      </w:r>
      <w:proofErr w:type="spellEnd"/>
      <w:r w:rsidRPr="009679B6">
        <w:t>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r w:rsidRPr="00337655">
        <w:t xml:space="preserve"> </w:t>
      </w:r>
    </w:p>
    <w:p w14:paraId="517F6DD6" w14:textId="77777777" w:rsidR="00D9432D" w:rsidRDefault="00D9432D" w:rsidP="00D9432D">
      <w:pPr>
        <w:rPr>
          <w:iCs/>
        </w:rPr>
      </w:pPr>
      <w:r w:rsidRPr="00720112">
        <w:rPr>
          <w:iCs/>
        </w:rPr>
        <w:t xml:space="preserve">If the </w:t>
      </w:r>
      <w:r w:rsidRPr="00720112">
        <w:rPr>
          <w:i/>
        </w:rPr>
        <w:t>IAB Barred</w:t>
      </w:r>
      <w:r w:rsidRPr="00720112">
        <w:rPr>
          <w:iCs/>
        </w:rPr>
        <w:t xml:space="preserve"> IE is included in the GNB-CU CONFIGURATION UPDATE message, the </w:t>
      </w:r>
      <w:proofErr w:type="spellStart"/>
      <w:r w:rsidRPr="00720112">
        <w:rPr>
          <w:iCs/>
        </w:rPr>
        <w:t>gNB</w:t>
      </w:r>
      <w:proofErr w:type="spellEnd"/>
      <w:r w:rsidRPr="00720112">
        <w:rPr>
          <w:iCs/>
        </w:rPr>
        <w:t xml:space="preserve">-DU shall, if supported, consider it as </w:t>
      </w:r>
      <w:r>
        <w:rPr>
          <w:iCs/>
        </w:rPr>
        <w:t>an</w:t>
      </w:r>
      <w:r w:rsidRPr="00720112">
        <w:rPr>
          <w:iCs/>
        </w:rPr>
        <w:t xml:space="preserve"> indication o</w:t>
      </w:r>
      <w:r>
        <w:rPr>
          <w:iCs/>
        </w:rPr>
        <w:t>f</w:t>
      </w:r>
      <w:r w:rsidRPr="00720112">
        <w:rPr>
          <w:iCs/>
        </w:rPr>
        <w:t xml:space="preserve"> whether the cell allows IAB</w:t>
      </w:r>
      <w:r>
        <w:rPr>
          <w:iCs/>
        </w:rPr>
        <w:t>-</w:t>
      </w:r>
      <w:r w:rsidRPr="00720112">
        <w:rPr>
          <w:iCs/>
        </w:rPr>
        <w:t>node access or not.</w:t>
      </w:r>
    </w:p>
    <w:p w14:paraId="25BA376B" w14:textId="42D79904" w:rsidR="00D9432D" w:rsidRPr="001106CD" w:rsidRDefault="001106CD" w:rsidP="00D9432D">
      <w:ins w:id="62" w:author="Huawei" w:date="2021-01-04T10:25:00Z">
        <w:r w:rsidRPr="001106CD">
          <w:rPr>
            <w:lang w:eastAsia="zh-CN"/>
          </w:rPr>
          <w:t xml:space="preserve">If </w:t>
        </w:r>
        <w:r>
          <w:rPr>
            <w:lang w:eastAsia="zh-CN"/>
          </w:rPr>
          <w:t xml:space="preserve">the </w:t>
        </w:r>
        <w:r w:rsidRPr="001106CD">
          <w:rPr>
            <w:i/>
            <w:lang w:eastAsia="zh-CN"/>
          </w:rPr>
          <w:t>BAP Address</w:t>
        </w:r>
        <w:r>
          <w:rPr>
            <w:lang w:eastAsia="zh-CN"/>
          </w:rPr>
          <w:t xml:space="preserve"> IE </w:t>
        </w:r>
      </w:ins>
      <w:ins w:id="63" w:author="Huawei" w:date="2021-01-04T10:26:00Z">
        <w:r>
          <w:rPr>
            <w:lang w:eastAsia="zh-CN"/>
          </w:rPr>
          <w:t xml:space="preserve">is included in the GNB-CU CONFIGURATION UPDATE message,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shall, if supported, </w:t>
        </w:r>
        <w:r>
          <w:t>store the received BAP address and use it as specified in TS 38.340 [30].</w:t>
        </w:r>
      </w:ins>
    </w:p>
    <w:p w14:paraId="20A59B49" w14:textId="77777777" w:rsidR="00D9432D" w:rsidRPr="00EA5FA7" w:rsidRDefault="00D9432D" w:rsidP="00D9432D">
      <w:pPr>
        <w:pStyle w:val="4"/>
      </w:pPr>
      <w:bookmarkStart w:id="64" w:name="_Toc20955754"/>
      <w:bookmarkStart w:id="65" w:name="_Toc29892848"/>
      <w:bookmarkStart w:id="66" w:name="_Toc36556785"/>
      <w:bookmarkStart w:id="67" w:name="_Toc45832161"/>
      <w:bookmarkStart w:id="68" w:name="_Toc51763341"/>
      <w:bookmarkStart w:id="69" w:name="_Toc52131679"/>
      <w:r w:rsidRPr="00EA5FA7">
        <w:t>8.2.5.3</w:t>
      </w:r>
      <w:r w:rsidRPr="00EA5FA7">
        <w:tab/>
        <w:t>Unsuccessful Operation</w:t>
      </w:r>
      <w:bookmarkEnd w:id="64"/>
      <w:bookmarkEnd w:id="65"/>
      <w:bookmarkEnd w:id="66"/>
      <w:bookmarkEnd w:id="67"/>
      <w:bookmarkEnd w:id="68"/>
      <w:bookmarkEnd w:id="69"/>
    </w:p>
    <w:p w14:paraId="0C43129E" w14:textId="15F73B54" w:rsidR="00D9432D" w:rsidRPr="00EA5FA7" w:rsidRDefault="00D9432D" w:rsidP="00D9432D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0D77B1CF" wp14:editId="0F6AF9A0">
            <wp:extent cx="4542155" cy="1442720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DFBBD" w14:textId="77777777" w:rsidR="00D9432D" w:rsidRPr="00EA5FA7" w:rsidRDefault="00D9432D" w:rsidP="00D9432D">
      <w:pPr>
        <w:pStyle w:val="TF"/>
      </w:pPr>
      <w:r w:rsidRPr="00EA5FA7">
        <w:t xml:space="preserve">Figure 8.2.5.3-1: </w:t>
      </w:r>
      <w:proofErr w:type="spellStart"/>
      <w:r w:rsidRPr="00EA5FA7">
        <w:t>gNB</w:t>
      </w:r>
      <w:proofErr w:type="spellEnd"/>
      <w:r w:rsidRPr="00EA5FA7">
        <w:t>-CU Configuration Update: Unsuccessful Operation</w:t>
      </w:r>
    </w:p>
    <w:p w14:paraId="731F27F2" w14:textId="77777777" w:rsidR="00D9432D" w:rsidRPr="00EA5FA7" w:rsidRDefault="00D9432D" w:rsidP="00D9432D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-DU cannot accept the update, it shall respond with a GNB-CU CONFIGURATION UPDATE FAILURE message and appropriate cause value.</w:t>
      </w:r>
    </w:p>
    <w:p w14:paraId="0D4C6827" w14:textId="77777777" w:rsidR="00D9432D" w:rsidRPr="00EA5FA7" w:rsidRDefault="00D9432D" w:rsidP="00D9432D">
      <w:r w:rsidRPr="00EA5FA7">
        <w:t xml:space="preserve">If the GNB-CU CONFIGURATION UPDATE FAILURE message includes the </w:t>
      </w:r>
      <w:r w:rsidRPr="00EA5FA7">
        <w:rPr>
          <w:i/>
          <w:iCs/>
        </w:rPr>
        <w:t>Time To Wait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 wait at least for the indicated time before reinitiating the GNB-CU CONFIGURATION UPDATE message towards the same </w:t>
      </w:r>
      <w:proofErr w:type="spellStart"/>
      <w:r w:rsidRPr="00EA5FA7">
        <w:t>gNB</w:t>
      </w:r>
      <w:proofErr w:type="spellEnd"/>
      <w:r w:rsidRPr="00EA5FA7">
        <w:t>-DU.</w:t>
      </w:r>
    </w:p>
    <w:p w14:paraId="47444FBF" w14:textId="77777777" w:rsidR="00D9432D" w:rsidRPr="00EA5FA7" w:rsidRDefault="00D9432D" w:rsidP="00D9432D">
      <w:pPr>
        <w:pStyle w:val="4"/>
      </w:pPr>
      <w:bookmarkStart w:id="70" w:name="_Toc20955755"/>
      <w:bookmarkStart w:id="71" w:name="_Toc29892849"/>
      <w:bookmarkStart w:id="72" w:name="_Toc36556786"/>
      <w:bookmarkStart w:id="73" w:name="_Toc45832162"/>
      <w:bookmarkStart w:id="74" w:name="_Toc51763342"/>
      <w:bookmarkStart w:id="75" w:name="_Toc52131680"/>
      <w:r w:rsidRPr="00EA5FA7">
        <w:t>8.2.5.4</w:t>
      </w:r>
      <w:r w:rsidRPr="00EA5FA7">
        <w:tab/>
        <w:t>Abnormal Conditions</w:t>
      </w:r>
      <w:bookmarkEnd w:id="70"/>
      <w:bookmarkEnd w:id="71"/>
      <w:bookmarkEnd w:id="72"/>
      <w:bookmarkEnd w:id="73"/>
      <w:bookmarkEnd w:id="74"/>
      <w:bookmarkEnd w:id="75"/>
    </w:p>
    <w:p w14:paraId="22B43957" w14:textId="77777777" w:rsidR="00D9432D" w:rsidRPr="00EA5FA7" w:rsidRDefault="00D9432D" w:rsidP="00D9432D">
      <w:r w:rsidRPr="00EA5FA7">
        <w:t>Not applicable.</w:t>
      </w:r>
    </w:p>
    <w:p w14:paraId="66097B30" w14:textId="77777777" w:rsidR="004F6F40" w:rsidRDefault="004F6F40">
      <w:pPr>
        <w:rPr>
          <w:noProof/>
        </w:rPr>
      </w:pPr>
    </w:p>
    <w:p w14:paraId="69324145" w14:textId="77777777" w:rsidR="00F12B75" w:rsidRPr="00290387" w:rsidRDefault="00F12B75" w:rsidP="00F12B7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 xml:space="preserve">Next Modified </w:t>
      </w:r>
      <w:proofErr w:type="spellStart"/>
      <w:r>
        <w:rPr>
          <w:bCs/>
          <w:i/>
          <w:sz w:val="22"/>
          <w:szCs w:val="22"/>
          <w:lang w:val="en-US" w:eastAsia="zh-CN"/>
        </w:rPr>
        <w:t>Subclause</w:t>
      </w:r>
      <w:proofErr w:type="spellEnd"/>
    </w:p>
    <w:p w14:paraId="3977C727" w14:textId="7C56D18C" w:rsidR="00003B86" w:rsidRPr="00003B86" w:rsidRDefault="00003B86" w:rsidP="00003B86">
      <w:pPr>
        <w:pStyle w:val="3"/>
      </w:pPr>
      <w:bookmarkStart w:id="76" w:name="_Toc20955852"/>
      <w:bookmarkStart w:id="77" w:name="_Toc29892964"/>
      <w:bookmarkStart w:id="78" w:name="_Toc36556901"/>
      <w:bookmarkStart w:id="79" w:name="_Toc45832328"/>
      <w:bookmarkStart w:id="80" w:name="_Toc51763581"/>
      <w:bookmarkStart w:id="81" w:name="_Toc52131919"/>
      <w:bookmarkStart w:id="82" w:name="_Toc20955860"/>
      <w:bookmarkStart w:id="83" w:name="_Toc29892972"/>
      <w:bookmarkStart w:id="84" w:name="_Toc36556909"/>
      <w:bookmarkStart w:id="85" w:name="_Toc45832336"/>
      <w:bookmarkStart w:id="86" w:name="_Toc51763589"/>
      <w:bookmarkStart w:id="87" w:name="_Toc52131927"/>
      <w:r w:rsidRPr="00EA5FA7">
        <w:lastRenderedPageBreak/>
        <w:t>9.2.1</w:t>
      </w:r>
      <w:r w:rsidRPr="00EA5FA7">
        <w:tab/>
        <w:t>Interface Management messages</w:t>
      </w:r>
      <w:bookmarkEnd w:id="76"/>
      <w:bookmarkEnd w:id="77"/>
      <w:bookmarkEnd w:id="78"/>
      <w:bookmarkEnd w:id="79"/>
      <w:bookmarkEnd w:id="80"/>
      <w:bookmarkEnd w:id="81"/>
    </w:p>
    <w:p w14:paraId="0734A7EF" w14:textId="77777777" w:rsidR="001F1547" w:rsidRPr="00EA5FA7" w:rsidRDefault="001F1547" w:rsidP="001F1547">
      <w:pPr>
        <w:pStyle w:val="4"/>
      </w:pPr>
      <w:r w:rsidRPr="00EA5FA7">
        <w:t>9.2.1.8</w:t>
      </w:r>
      <w:r w:rsidRPr="00EA5FA7">
        <w:tab/>
        <w:t>GNB-DU CONFIGURATION UPDATE ACKNOWLEDGE</w:t>
      </w:r>
      <w:bookmarkEnd w:id="82"/>
      <w:bookmarkEnd w:id="83"/>
      <w:bookmarkEnd w:id="84"/>
      <w:bookmarkEnd w:id="85"/>
      <w:bookmarkEnd w:id="86"/>
      <w:bookmarkEnd w:id="87"/>
    </w:p>
    <w:p w14:paraId="0A1B20C4" w14:textId="77777777" w:rsidR="001F1547" w:rsidRPr="00EA5FA7" w:rsidRDefault="001F1547" w:rsidP="001F1547">
      <w:r w:rsidRPr="00EA5FA7">
        <w:t xml:space="preserve">This message is sent by a </w:t>
      </w:r>
      <w:proofErr w:type="spellStart"/>
      <w:r w:rsidRPr="00EA5FA7">
        <w:t>gNB</w:t>
      </w:r>
      <w:proofErr w:type="spellEnd"/>
      <w:r w:rsidRPr="00EA5FA7">
        <w:t xml:space="preserve">-CU to a </w:t>
      </w:r>
      <w:proofErr w:type="spellStart"/>
      <w:r w:rsidRPr="00EA5FA7">
        <w:t>gNB</w:t>
      </w:r>
      <w:proofErr w:type="spellEnd"/>
      <w:r w:rsidRPr="00EA5FA7">
        <w:t>-DU to acknowledge update of information associated to an F1-C interface instance.</w:t>
      </w:r>
    </w:p>
    <w:p w14:paraId="4DC4C7BC" w14:textId="77777777" w:rsidR="001F1547" w:rsidRPr="00EA5FA7" w:rsidRDefault="001F1547" w:rsidP="001F1547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112F4A8C" w14:textId="77777777" w:rsidR="001F1547" w:rsidRPr="00EA5FA7" w:rsidRDefault="001F1547" w:rsidP="001F1547">
      <w:pPr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1F1547" w:rsidRPr="00EA5FA7" w14:paraId="3B7E553A" w14:textId="77777777" w:rsidTr="00695568">
        <w:tc>
          <w:tcPr>
            <w:tcW w:w="2204" w:type="dxa"/>
          </w:tcPr>
          <w:p w14:paraId="5E4B88C4" w14:textId="77777777" w:rsidR="001F1547" w:rsidRPr="00EA5FA7" w:rsidRDefault="001F1547" w:rsidP="0069556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CAB1FB" w14:textId="77777777" w:rsidR="001F1547" w:rsidRPr="00EA5FA7" w:rsidRDefault="001F1547" w:rsidP="0069556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051A9772" w14:textId="77777777" w:rsidR="001F1547" w:rsidRPr="00EA5FA7" w:rsidRDefault="001F1547" w:rsidP="0069556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406" w:type="dxa"/>
          </w:tcPr>
          <w:p w14:paraId="683098CC" w14:textId="77777777" w:rsidR="001F1547" w:rsidRPr="00EA5FA7" w:rsidRDefault="001F1547" w:rsidP="0069556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2B62C6A4" w14:textId="77777777" w:rsidR="001F1547" w:rsidRPr="00EA5FA7" w:rsidRDefault="001F1547" w:rsidP="0069556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76B5713" w14:textId="77777777" w:rsidR="001F1547" w:rsidRPr="00EA5FA7" w:rsidRDefault="001F1547" w:rsidP="0069556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BF8310B" w14:textId="77777777" w:rsidR="001F1547" w:rsidRPr="00EA5FA7" w:rsidRDefault="001F1547" w:rsidP="0069556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1F1547" w:rsidRPr="00EA5FA7" w14:paraId="6904DD29" w14:textId="77777777" w:rsidTr="00695568">
        <w:tc>
          <w:tcPr>
            <w:tcW w:w="2204" w:type="dxa"/>
          </w:tcPr>
          <w:p w14:paraId="789870ED" w14:textId="77777777" w:rsidR="001F1547" w:rsidRPr="00EA5FA7" w:rsidRDefault="001F1547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B3132A8" w14:textId="77777777" w:rsidR="001F1547" w:rsidRPr="00EA5FA7" w:rsidRDefault="001F1547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79710290" w14:textId="77777777" w:rsidR="001F1547" w:rsidRPr="00EA5FA7" w:rsidRDefault="001F1547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7F7C3C9A" w14:textId="77777777" w:rsidR="001F1547" w:rsidRPr="00EA5FA7" w:rsidRDefault="001F1547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5C2DEE88" w14:textId="77777777" w:rsidR="001F1547" w:rsidRPr="00EA5FA7" w:rsidRDefault="001F1547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924CAB8" w14:textId="77777777" w:rsidR="001F1547" w:rsidRPr="00EA5FA7" w:rsidRDefault="001F1547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381E396" w14:textId="77777777" w:rsidR="001F1547" w:rsidRPr="00EA5FA7" w:rsidRDefault="001F1547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F1547" w:rsidRPr="00EA5FA7" w14:paraId="7361BBF7" w14:textId="77777777" w:rsidTr="00695568">
        <w:tc>
          <w:tcPr>
            <w:tcW w:w="2204" w:type="dxa"/>
          </w:tcPr>
          <w:p w14:paraId="7AA56EC5" w14:textId="77777777" w:rsidR="001F1547" w:rsidRPr="00EA5FA7" w:rsidRDefault="001F1547" w:rsidP="00695568">
            <w:pPr>
              <w:pStyle w:val="TAL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080" w:type="dxa"/>
          </w:tcPr>
          <w:p w14:paraId="37976597" w14:textId="77777777" w:rsidR="001F1547" w:rsidRPr="00EA5FA7" w:rsidRDefault="001F1547" w:rsidP="00695568">
            <w:pPr>
              <w:pStyle w:val="TAL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980" w:type="dxa"/>
          </w:tcPr>
          <w:p w14:paraId="46212C98" w14:textId="77777777" w:rsidR="001F1547" w:rsidRPr="00EA5FA7" w:rsidRDefault="001F1547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01B89BCA" w14:textId="77777777" w:rsidR="001F1547" w:rsidRPr="00EA5FA7" w:rsidRDefault="001F1547" w:rsidP="00695568">
            <w:pPr>
              <w:pStyle w:val="TAL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654" w:type="dxa"/>
          </w:tcPr>
          <w:p w14:paraId="223D3C52" w14:textId="77777777" w:rsidR="001F1547" w:rsidRPr="00EA5FA7" w:rsidRDefault="001F1547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3FE884" w14:textId="77777777" w:rsidR="001F1547" w:rsidRPr="00EA5FA7" w:rsidRDefault="001F1547" w:rsidP="00695568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137" w:type="dxa"/>
          </w:tcPr>
          <w:p w14:paraId="08C7C874" w14:textId="77777777" w:rsidR="001F1547" w:rsidRPr="00EA5FA7" w:rsidRDefault="001F1547" w:rsidP="00695568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1F1547" w:rsidRPr="00EA5FA7" w14:paraId="6C72953D" w14:textId="77777777" w:rsidTr="0069556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EAEB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FA56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7B39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2C92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C856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6947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A10F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1547" w:rsidRPr="00EA5FA7" w14:paraId="24716E27" w14:textId="77777777" w:rsidTr="0069556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285F" w14:textId="77777777" w:rsidR="001F1547" w:rsidRPr="00EA5FA7" w:rsidRDefault="001F1547" w:rsidP="00695568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6482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9836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16F3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3F1E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4FBE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10CD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1547" w:rsidRPr="00EA5FA7" w14:paraId="368299CB" w14:textId="77777777" w:rsidTr="0069556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9461" w14:textId="77777777" w:rsidR="001F1547" w:rsidRPr="00EA5FA7" w:rsidRDefault="001F1547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0849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9117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FE85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DBA8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7D5E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67FA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F1547" w:rsidRPr="00EA5FA7" w14:paraId="355784F6" w14:textId="77777777" w:rsidTr="0069556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CE85" w14:textId="77777777" w:rsidR="001F1547" w:rsidRPr="00EA5FA7" w:rsidRDefault="001F1547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B2FC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5240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3FE3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AABF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65F0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681B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F1547" w:rsidRPr="00EA5FA7" w14:paraId="3F708D4E" w14:textId="77777777" w:rsidTr="0069556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B133" w14:textId="77777777" w:rsidR="001F1547" w:rsidRPr="00EA5FA7" w:rsidRDefault="001F1547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D794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31E4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CB98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8945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EA12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6B64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1547" w:rsidRPr="00EA5FA7" w14:paraId="7CB14FE4" w14:textId="77777777" w:rsidTr="0069556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C918" w14:textId="77777777" w:rsidR="001F1547" w:rsidRPr="00EA5FA7" w:rsidRDefault="001F1547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7CCE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192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F37F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3795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5747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F3EB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F1547" w:rsidRPr="00EA5FA7" w14:paraId="1B93EB22" w14:textId="77777777" w:rsidTr="0069556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CFA5" w14:textId="77777777" w:rsidR="001F1547" w:rsidRPr="00EA5FA7" w:rsidRDefault="001F1547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C37C" w14:textId="77777777" w:rsidR="001F1547" w:rsidRPr="00EA5FA7" w:rsidRDefault="001F1547" w:rsidP="0069556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3E05" w14:textId="77777777" w:rsidR="001F1547" w:rsidRPr="00EA5FA7" w:rsidRDefault="001F1547" w:rsidP="0069556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14B8" w14:textId="77777777" w:rsidR="001F1547" w:rsidRPr="00EA5FA7" w:rsidRDefault="001F1547" w:rsidP="0069556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9495" w14:textId="77777777" w:rsidR="001F1547" w:rsidRPr="00EA5FA7" w:rsidRDefault="001F1547" w:rsidP="0069556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0BBE" w14:textId="77777777" w:rsidR="001F1547" w:rsidRPr="00EA5FA7" w:rsidRDefault="001F1547" w:rsidP="00695568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5C47" w14:textId="77777777" w:rsidR="001F1547" w:rsidRPr="00EA5FA7" w:rsidRDefault="001F1547" w:rsidP="00695568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F1547" w:rsidRPr="00EA5FA7" w14:paraId="51C55743" w14:textId="77777777" w:rsidTr="0069556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3AF1" w14:textId="77777777" w:rsidR="001F1547" w:rsidRPr="00EA5FA7" w:rsidRDefault="001F1547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DCE2" w14:textId="77777777" w:rsidR="001F1547" w:rsidRPr="00EA5FA7" w:rsidRDefault="001F1547" w:rsidP="0069556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9FD1" w14:textId="77777777" w:rsidR="001F1547" w:rsidRPr="00EA5FA7" w:rsidRDefault="001F1547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0D55" w14:textId="77777777" w:rsidR="001F1547" w:rsidRPr="00EA5FA7" w:rsidRDefault="001F1547" w:rsidP="00695568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721D" w14:textId="77777777" w:rsidR="001F1547" w:rsidRPr="00EA5FA7" w:rsidRDefault="001F1547" w:rsidP="0069556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7C28" w14:textId="77777777" w:rsidR="001F1547" w:rsidRPr="00EA5FA7" w:rsidRDefault="001F1547" w:rsidP="00695568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D828" w14:textId="77777777" w:rsidR="001F1547" w:rsidRPr="00EA5FA7" w:rsidRDefault="001F1547" w:rsidP="00695568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1F1547" w:rsidRPr="00EA5FA7" w14:paraId="0F224E2C" w14:textId="77777777" w:rsidTr="0069556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924A" w14:textId="77777777" w:rsidR="001F1547" w:rsidRPr="00D15DEB" w:rsidRDefault="001F1547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9E6303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D868" w14:textId="77777777" w:rsidR="001F1547" w:rsidRDefault="001F1547" w:rsidP="0069556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D81B" w14:textId="77777777" w:rsidR="001F1547" w:rsidRPr="00EA5FA7" w:rsidRDefault="001F1547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8B34" w14:textId="77777777" w:rsidR="001F1547" w:rsidRDefault="001F1547" w:rsidP="00695568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9.3.1.163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2C6C" w14:textId="77777777" w:rsidR="001F1547" w:rsidRDefault="001F1547" w:rsidP="0069556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2A37FF9B" w14:textId="77777777" w:rsidR="001F1547" w:rsidRDefault="001F1547" w:rsidP="00695568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0F3543">
              <w:rPr>
                <w:rFonts w:cs="Arial"/>
                <w:i/>
                <w:szCs w:val="18"/>
                <w:lang w:eastAsia="ja-JP"/>
              </w:rPr>
              <w:t xml:space="preserve">Available PLMN List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0F3543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9F0937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A504" w14:textId="77777777" w:rsidR="001F1547" w:rsidRDefault="001F1547" w:rsidP="00695568">
            <w:pPr>
              <w:pStyle w:val="TAC"/>
              <w:rPr>
                <w:lang w:eastAsia="ja-JP"/>
              </w:rPr>
            </w:pPr>
            <w:r w:rsidRPr="001A2B4D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5DC7" w14:textId="77777777" w:rsidR="001F1547" w:rsidRDefault="001F1547" w:rsidP="00695568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F1547" w:rsidRPr="00EA5FA7" w14:paraId="62F6A823" w14:textId="77777777" w:rsidTr="0069556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AE46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876D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2BD2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2594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7635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A81F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7113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F1547" w:rsidRPr="00EA5FA7" w14:paraId="0DC0E89B" w14:textId="77777777" w:rsidTr="0069556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366F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137F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BA70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4995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AC60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B125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C338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1547" w:rsidRPr="00EA5FA7" w14:paraId="6CCB6504" w14:textId="77777777" w:rsidTr="0069556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2AB2" w14:textId="77777777" w:rsidR="001F1547" w:rsidRPr="00EA5FA7" w:rsidRDefault="001F1547" w:rsidP="00695568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C4D6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F4DF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F284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942E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ADEF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822A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1547" w:rsidRPr="00EA5FA7" w14:paraId="089F5555" w14:textId="77777777" w:rsidTr="0069556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2989" w14:textId="77777777" w:rsidR="001F1547" w:rsidRPr="00EA5FA7" w:rsidRDefault="001F1547" w:rsidP="00695568">
            <w:pPr>
              <w:ind w:leftChars="200" w:left="4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59F0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3EFA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E127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50F6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C542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514B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547" w:rsidRPr="00EA5FA7" w14:paraId="2851949F" w14:textId="77777777" w:rsidTr="0069556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625D" w14:textId="77777777" w:rsidR="001F1547" w:rsidRPr="00EA5FA7" w:rsidRDefault="001F1547" w:rsidP="0069556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6460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8180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0868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4FD3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4DE2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B715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F1547" w:rsidRPr="00EA5FA7" w14:paraId="5B011113" w14:textId="77777777" w:rsidTr="0069556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5221" w14:textId="77777777" w:rsidR="001F1547" w:rsidRPr="00EA5FA7" w:rsidRDefault="001F1547" w:rsidP="00695568">
            <w:pPr>
              <w:pStyle w:val="TAL"/>
              <w:rPr>
                <w:rFonts w:cs="Arial"/>
                <w:noProof/>
                <w:lang w:eastAsia="ja-JP"/>
              </w:rPr>
            </w:pPr>
            <w:r w:rsidRPr="00365546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A8EF" w14:textId="77777777" w:rsidR="001F1547" w:rsidRPr="00EA5FA7" w:rsidRDefault="001F1547" w:rsidP="00695568">
            <w:pPr>
              <w:pStyle w:val="TAL"/>
              <w:rPr>
                <w:rFonts w:cs="Arial"/>
                <w:lang w:eastAsia="zh-CN"/>
              </w:rPr>
            </w:pPr>
            <w:r w:rsidRPr="00365546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B6B5" w14:textId="77777777" w:rsidR="001F1547" w:rsidRPr="00EA5FA7" w:rsidRDefault="001F1547" w:rsidP="0069556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2E73" w14:textId="77777777" w:rsidR="001F1547" w:rsidRPr="00EA5FA7" w:rsidRDefault="001F1547" w:rsidP="00695568">
            <w:pPr>
              <w:pStyle w:val="TAL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9.3.1.103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AC72" w14:textId="77777777" w:rsidR="001F1547" w:rsidRPr="00EA5FA7" w:rsidRDefault="001F1547" w:rsidP="0069556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73DE" w14:textId="77777777" w:rsidR="001F1547" w:rsidRPr="00EA5FA7" w:rsidRDefault="001F1547" w:rsidP="00695568">
            <w:pPr>
              <w:pStyle w:val="TAC"/>
              <w:rPr>
                <w:rFonts w:cs="Arial"/>
                <w:lang w:eastAsia="ja-JP"/>
              </w:rPr>
            </w:pPr>
            <w:r w:rsidRPr="00365546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FF91" w14:textId="327FBDD1" w:rsidR="001F1547" w:rsidRPr="00EA5FA7" w:rsidRDefault="00C9508F" w:rsidP="00695568">
            <w:pPr>
              <w:pStyle w:val="TAC"/>
              <w:rPr>
                <w:rFonts w:cs="Arial"/>
                <w:lang w:eastAsia="ja-JP"/>
              </w:rPr>
            </w:pPr>
            <w:r w:rsidRPr="00365546">
              <w:rPr>
                <w:noProof/>
                <w:lang w:eastAsia="ja-JP"/>
              </w:rPr>
              <w:t>R</w:t>
            </w:r>
            <w:r w:rsidR="001F1547" w:rsidRPr="00365546">
              <w:rPr>
                <w:noProof/>
                <w:lang w:eastAsia="ja-JP"/>
              </w:rPr>
              <w:t>eject</w:t>
            </w:r>
          </w:p>
        </w:tc>
      </w:tr>
      <w:tr w:rsidR="00A4030C" w:rsidRPr="00EA5FA7" w14:paraId="00DB5172" w14:textId="77777777" w:rsidTr="00695568">
        <w:trPr>
          <w:ins w:id="88" w:author="Huawei" w:date="2021-01-04T10:2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14A2" w14:textId="3B0B61D4" w:rsidR="00A4030C" w:rsidRPr="00365546" w:rsidRDefault="00A4030C" w:rsidP="00A4030C">
            <w:pPr>
              <w:pStyle w:val="TAL"/>
              <w:rPr>
                <w:ins w:id="89" w:author="Huawei" w:date="2021-01-04T10:23:00Z"/>
                <w:lang w:eastAsia="zh-CN"/>
              </w:rPr>
            </w:pPr>
            <w:ins w:id="90" w:author="Huawei" w:date="2021-01-04T10:23:00Z">
              <w:r>
                <w:rPr>
                  <w:lang w:eastAsia="zh-CN"/>
                </w:rPr>
                <w:t>BAP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5B3F" w14:textId="3EB4CF1E" w:rsidR="00A4030C" w:rsidRPr="00365546" w:rsidRDefault="00A4030C" w:rsidP="00A4030C">
            <w:pPr>
              <w:pStyle w:val="TAL"/>
              <w:rPr>
                <w:ins w:id="91" w:author="Huawei" w:date="2021-01-04T10:23:00Z"/>
                <w:rFonts w:cs="Arial"/>
                <w:noProof/>
                <w:lang w:eastAsia="zh-CN"/>
              </w:rPr>
            </w:pPr>
            <w:ins w:id="92" w:author="Huawei" w:date="2021-01-04T10:23:00Z">
              <w:r>
                <w:rPr>
                  <w:rFonts w:cs="Arial"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7C44" w14:textId="77777777" w:rsidR="00A4030C" w:rsidRPr="00EA5FA7" w:rsidRDefault="00A4030C" w:rsidP="00A4030C">
            <w:pPr>
              <w:pStyle w:val="TAL"/>
              <w:rPr>
                <w:ins w:id="93" w:author="Huawei" w:date="2021-01-04T10:23:00Z"/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2AA1" w14:textId="4BDECF1A" w:rsidR="00A4030C" w:rsidRDefault="00A4030C" w:rsidP="00A4030C">
            <w:pPr>
              <w:pStyle w:val="TAL"/>
              <w:rPr>
                <w:ins w:id="94" w:author="Huawei" w:date="2021-01-04T10:23:00Z"/>
                <w:rFonts w:cs="Arial"/>
                <w:noProof/>
                <w:lang w:eastAsia="ja-JP"/>
              </w:rPr>
            </w:pPr>
            <w:ins w:id="95" w:author="Huawei" w:date="2021-01-04T10:23:00Z">
              <w:r>
                <w:rPr>
                  <w:rFonts w:cs="Arial"/>
                  <w:noProof/>
                  <w:szCs w:val="18"/>
                  <w:lang w:eastAsia="ja-JP"/>
                </w:rPr>
                <w:t>9.3.1.111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0195" w14:textId="3DBBF103" w:rsidR="00A4030C" w:rsidRPr="00EA5FA7" w:rsidRDefault="00A4030C" w:rsidP="00A4030C">
            <w:pPr>
              <w:pStyle w:val="TAL"/>
              <w:rPr>
                <w:ins w:id="96" w:author="Huawei" w:date="2021-01-04T10:23:00Z"/>
                <w:rFonts w:cs="Arial"/>
                <w:lang w:eastAsia="ja-JP"/>
              </w:rPr>
            </w:pPr>
            <w:ins w:id="97" w:author="Huawei" w:date="2021-01-04T10:23:00Z">
              <w:r w:rsidRPr="00001A37">
                <w:rPr>
                  <w:rFonts w:cs="Arial"/>
                  <w:szCs w:val="16"/>
                  <w:lang w:eastAsia="ja-JP"/>
                </w:rPr>
                <w:t xml:space="preserve">Indicates </w:t>
              </w:r>
              <w:r w:rsidRPr="00001A37">
                <w:rPr>
                  <w:rFonts w:eastAsia="宋体" w:cs="Arial"/>
                  <w:szCs w:val="16"/>
                  <w:lang w:val="en-US"/>
                </w:rPr>
                <w:t xml:space="preserve">a BAP </w:t>
              </w:r>
              <w:r>
                <w:rPr>
                  <w:rFonts w:eastAsia="宋体" w:cs="Arial"/>
                  <w:szCs w:val="16"/>
                  <w:lang w:val="en-US"/>
                </w:rPr>
                <w:t>a</w:t>
              </w:r>
              <w:r w:rsidRPr="00001A37">
                <w:rPr>
                  <w:rFonts w:eastAsia="宋体" w:cs="Arial"/>
                  <w:szCs w:val="16"/>
                  <w:lang w:val="en-US"/>
                </w:rPr>
                <w:t>ddress assigned to the IAB-</w:t>
              </w:r>
              <w:r>
                <w:rPr>
                  <w:rFonts w:eastAsia="宋体" w:cs="Arial"/>
                  <w:szCs w:val="16"/>
                  <w:lang w:val="en-US"/>
                </w:rPr>
                <w:t>donor-DU</w:t>
              </w:r>
              <w:r w:rsidRPr="00001A37">
                <w:rPr>
                  <w:rFonts w:eastAsia="宋体" w:cs="Arial"/>
                  <w:szCs w:val="16"/>
                  <w:lang w:val="en-US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9994" w14:textId="6E19CE63" w:rsidR="00A4030C" w:rsidRPr="00365546" w:rsidRDefault="00A4030C" w:rsidP="00A4030C">
            <w:pPr>
              <w:pStyle w:val="TAC"/>
              <w:rPr>
                <w:ins w:id="98" w:author="Huawei" w:date="2021-01-04T10:23:00Z"/>
                <w:noProof/>
                <w:lang w:eastAsia="ja-JP"/>
              </w:rPr>
            </w:pPr>
            <w:ins w:id="99" w:author="Huawei" w:date="2021-01-04T10:23:00Z">
              <w:r w:rsidRPr="00416B8E">
                <w:rPr>
                  <w:noProof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B2F0" w14:textId="6F0FA50C" w:rsidR="00A4030C" w:rsidRPr="00365546" w:rsidRDefault="00A4030C" w:rsidP="00A4030C">
            <w:pPr>
              <w:pStyle w:val="TAC"/>
              <w:rPr>
                <w:ins w:id="100" w:author="Huawei" w:date="2021-01-04T10:23:00Z"/>
                <w:noProof/>
                <w:lang w:eastAsia="ja-JP"/>
              </w:rPr>
            </w:pPr>
            <w:ins w:id="101" w:author="Huawei" w:date="2021-01-04T10:23:00Z">
              <w:r>
                <w:rPr>
                  <w:noProof/>
                  <w:lang w:eastAsia="ja-JP"/>
                </w:rPr>
                <w:t>ignore</w:t>
              </w:r>
            </w:ins>
          </w:p>
        </w:tc>
      </w:tr>
    </w:tbl>
    <w:p w14:paraId="52F8F6F8" w14:textId="77777777" w:rsidR="001F1547" w:rsidRPr="00EA5FA7" w:rsidRDefault="001F1547" w:rsidP="001F1547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F1547" w:rsidRPr="00EA5FA7" w14:paraId="33D9292B" w14:textId="77777777" w:rsidTr="00695568">
        <w:tc>
          <w:tcPr>
            <w:tcW w:w="3686" w:type="dxa"/>
          </w:tcPr>
          <w:p w14:paraId="3427659B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671B928" w14:textId="77777777" w:rsidR="001F1547" w:rsidRPr="00EA5FA7" w:rsidRDefault="001F1547" w:rsidP="006955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1F1547" w:rsidRPr="00EA5FA7" w14:paraId="2CC1F1AF" w14:textId="77777777" w:rsidTr="00695568">
        <w:tc>
          <w:tcPr>
            <w:tcW w:w="3686" w:type="dxa"/>
          </w:tcPr>
          <w:p w14:paraId="2D0D3735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6F0BA4E6" w14:textId="77777777" w:rsidR="001F1547" w:rsidRPr="00EA5FA7" w:rsidRDefault="001F1547" w:rsidP="006955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-DU. Value is 512.</w:t>
            </w:r>
          </w:p>
        </w:tc>
      </w:tr>
    </w:tbl>
    <w:p w14:paraId="2761903B" w14:textId="77777777" w:rsidR="001F1547" w:rsidRPr="00EA5FA7" w:rsidRDefault="001F1547" w:rsidP="001F1547"/>
    <w:p w14:paraId="4F7AB3ED" w14:textId="77777777" w:rsidR="00D9432D" w:rsidRPr="00290387" w:rsidRDefault="00D9432D" w:rsidP="00D9432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 xml:space="preserve">Next Modified </w:t>
      </w:r>
      <w:proofErr w:type="spellStart"/>
      <w:r>
        <w:rPr>
          <w:bCs/>
          <w:i/>
          <w:sz w:val="22"/>
          <w:szCs w:val="22"/>
          <w:lang w:val="en-US" w:eastAsia="zh-CN"/>
        </w:rPr>
        <w:t>Subclause</w:t>
      </w:r>
      <w:proofErr w:type="spellEnd"/>
    </w:p>
    <w:p w14:paraId="1EDFEC4E" w14:textId="77777777" w:rsidR="00583FDB" w:rsidRPr="00EA5FA7" w:rsidRDefault="00583FDB" w:rsidP="00583FDB">
      <w:pPr>
        <w:pStyle w:val="4"/>
      </w:pPr>
      <w:bookmarkStart w:id="102" w:name="_Toc20955862"/>
      <w:bookmarkStart w:id="103" w:name="_Toc29892974"/>
      <w:bookmarkStart w:id="104" w:name="_Toc36556911"/>
      <w:bookmarkStart w:id="105" w:name="_Toc45832338"/>
      <w:bookmarkStart w:id="106" w:name="_Toc51763591"/>
      <w:bookmarkStart w:id="107" w:name="_Toc52131929"/>
      <w:r w:rsidRPr="00EA5FA7">
        <w:t>9.2.1.10</w:t>
      </w:r>
      <w:r w:rsidRPr="00EA5FA7">
        <w:tab/>
        <w:t>GNB-CU CONFIGURATION UPDATE</w:t>
      </w:r>
      <w:bookmarkEnd w:id="102"/>
      <w:bookmarkEnd w:id="103"/>
      <w:bookmarkEnd w:id="104"/>
      <w:bookmarkEnd w:id="105"/>
      <w:bookmarkEnd w:id="106"/>
      <w:bookmarkEnd w:id="107"/>
    </w:p>
    <w:p w14:paraId="0F7927AF" w14:textId="77777777" w:rsidR="00583FDB" w:rsidRPr="00EA5FA7" w:rsidRDefault="00583FDB" w:rsidP="00583FDB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updated information associated to an F1-C interface instance.</w:t>
      </w:r>
    </w:p>
    <w:p w14:paraId="35F412A8" w14:textId="77777777" w:rsidR="00583FDB" w:rsidRPr="00EA5FA7" w:rsidRDefault="00583FDB" w:rsidP="00583FDB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6F7C85B4" w14:textId="77777777" w:rsidR="00583FDB" w:rsidRPr="00EA5FA7" w:rsidRDefault="00583FDB" w:rsidP="00583FDB">
      <w:pPr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583FDB" w:rsidRPr="00EA5FA7" w14:paraId="512808F3" w14:textId="77777777" w:rsidTr="00695568">
        <w:tc>
          <w:tcPr>
            <w:tcW w:w="2394" w:type="dxa"/>
          </w:tcPr>
          <w:p w14:paraId="17223FF5" w14:textId="77777777" w:rsidR="00583FDB" w:rsidRPr="00EA5FA7" w:rsidRDefault="00583FDB" w:rsidP="0069556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7FC4D55" w14:textId="77777777" w:rsidR="00583FDB" w:rsidRPr="00EA5FA7" w:rsidRDefault="00583FDB" w:rsidP="0069556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52F799D" w14:textId="77777777" w:rsidR="00583FDB" w:rsidRPr="00EA5FA7" w:rsidRDefault="00583FDB" w:rsidP="0069556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9595DAB" w14:textId="77777777" w:rsidR="00583FDB" w:rsidRPr="00EA5FA7" w:rsidRDefault="00583FDB" w:rsidP="0069556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46B369A" w14:textId="77777777" w:rsidR="00583FDB" w:rsidRPr="00EA5FA7" w:rsidRDefault="00583FDB" w:rsidP="0069556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01A5E61" w14:textId="77777777" w:rsidR="00583FDB" w:rsidRPr="00EA5FA7" w:rsidRDefault="00583FDB" w:rsidP="0069556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EA37E10" w14:textId="77777777" w:rsidR="00583FDB" w:rsidRPr="00EA5FA7" w:rsidRDefault="00583FDB" w:rsidP="0069556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583FDB" w:rsidRPr="00EA5FA7" w14:paraId="1D01B98F" w14:textId="77777777" w:rsidTr="00695568">
        <w:tc>
          <w:tcPr>
            <w:tcW w:w="2394" w:type="dxa"/>
          </w:tcPr>
          <w:p w14:paraId="07EC23A7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09207B30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3E2298C9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504C2146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3A5547F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8A74C5A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528E5B8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83FDB" w:rsidRPr="00EA5FA7" w14:paraId="72EF8446" w14:textId="77777777" w:rsidTr="00695568">
        <w:tc>
          <w:tcPr>
            <w:tcW w:w="2394" w:type="dxa"/>
          </w:tcPr>
          <w:p w14:paraId="66386423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1C666D9B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20879373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C3068D7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3832AD37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B2BD7CC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C026528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83FDB" w:rsidRPr="00EA5FA7" w14:paraId="206055D6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5BFA" w14:textId="77777777" w:rsidR="00583FDB" w:rsidRPr="00EA5FA7" w:rsidRDefault="00583FDB" w:rsidP="00695568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6B0C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946A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4D19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8076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1A8A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FAB9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83FDB" w:rsidRPr="00EA5FA7" w14:paraId="21E21452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C949" w14:textId="77777777" w:rsidR="00583FDB" w:rsidRPr="00EA5FA7" w:rsidRDefault="00583FDB" w:rsidP="00695568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C77E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FBAD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D996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31B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5E11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8460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83FDB" w:rsidRPr="00EA5FA7" w14:paraId="2E491FF4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3F2A" w14:textId="77777777" w:rsidR="00583FDB" w:rsidRPr="00EA5FA7" w:rsidRDefault="00583FDB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2300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6A7B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9BFF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38AA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9FFC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524E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</w:p>
        </w:tc>
      </w:tr>
      <w:tr w:rsidR="00583FDB" w:rsidRPr="00EA5FA7" w14:paraId="4AE603A3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8E29" w14:textId="77777777" w:rsidR="00583FDB" w:rsidRPr="00EA5FA7" w:rsidRDefault="00583FDB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8F6A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AB28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C23F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C4E1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A4FC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28B2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</w:p>
        </w:tc>
      </w:tr>
      <w:tr w:rsidR="00583FDB" w:rsidRPr="00EA5FA7" w14:paraId="023192DF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6F49" w14:textId="77777777" w:rsidR="00583FDB" w:rsidRPr="00EA5FA7" w:rsidRDefault="00583FDB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3303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DEB8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1083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38FF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6C73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3B23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83FDB" w:rsidRPr="00EA5FA7" w14:paraId="1D5C9C7B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30BB" w14:textId="77777777" w:rsidR="00583FDB" w:rsidRPr="00EA5FA7" w:rsidRDefault="00583FDB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46DD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36FE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9CA4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2EC5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2AAF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63BA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83FDB" w:rsidRPr="00EA5FA7" w14:paraId="552B681B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E039" w14:textId="77777777" w:rsidR="00583FDB" w:rsidRPr="00EA5FA7" w:rsidRDefault="00583FDB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8D66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5FB7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CB45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DD18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E96A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5F8C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83FDB" w:rsidRPr="00EA5FA7" w14:paraId="18A06118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C360" w14:textId="77777777" w:rsidR="00583FDB" w:rsidRPr="00EA5FA7" w:rsidRDefault="00583FDB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2578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6680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2AB8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B61B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D472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DA73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83FDB" w:rsidRPr="00EA5FA7" w14:paraId="57DFD72B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9E2C" w14:textId="77777777" w:rsidR="00583FDB" w:rsidRPr="00D15DEB" w:rsidRDefault="00583FDB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&gt;&gt;Available SNPN </w:t>
            </w:r>
            <w:r w:rsidRPr="00FA1FB5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F09F" w14:textId="77777777" w:rsidR="00583FDB" w:rsidRDefault="00583FDB" w:rsidP="0069556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0084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B26E" w14:textId="77777777" w:rsidR="00583FDB" w:rsidRDefault="00583FDB" w:rsidP="00695568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DDB5" w14:textId="77777777" w:rsidR="00583FDB" w:rsidRDefault="00583FDB" w:rsidP="0069556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18FC47FE" w14:textId="77777777" w:rsidR="00583FDB" w:rsidRDefault="00583FDB" w:rsidP="00695568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8995" w14:textId="77777777" w:rsidR="00583FDB" w:rsidRDefault="00583FDB" w:rsidP="00695568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D658" w14:textId="77777777" w:rsidR="00583FDB" w:rsidRDefault="00583FDB" w:rsidP="0069556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83FDB" w:rsidRPr="00EA5FA7" w14:paraId="1359F189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675C" w14:textId="77777777" w:rsidR="00583FDB" w:rsidRPr="00EA5FA7" w:rsidRDefault="00583FDB" w:rsidP="00695568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0CFC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1435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2E69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6755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0504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3BD3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83FDB" w:rsidRPr="00EA5FA7" w14:paraId="3ABC367C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CD1D" w14:textId="77777777" w:rsidR="00583FDB" w:rsidRPr="00EA5FA7" w:rsidRDefault="00583FDB" w:rsidP="00695568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C227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2C4E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99E2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C01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E873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67CE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83FDB" w:rsidRPr="00EA5FA7" w14:paraId="7671ACB1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F535" w14:textId="77777777" w:rsidR="00583FDB" w:rsidRPr="00EA5FA7" w:rsidRDefault="00583FDB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DB00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8CA8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D409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304B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6A9C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D9CF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</w:p>
        </w:tc>
      </w:tr>
      <w:tr w:rsidR="00583FDB" w:rsidRPr="00EA5FA7" w:rsidDel="006B4279" w14:paraId="368826B3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1FC" w14:textId="77777777" w:rsidR="00583FDB" w:rsidRPr="00EA5FA7" w:rsidDel="006B4279" w:rsidRDefault="00583FDB" w:rsidP="00695568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C171" w14:textId="77777777" w:rsidR="00583FDB" w:rsidRPr="00EA5FA7" w:rsidDel="006B4279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DBEE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F5B3" w14:textId="77777777" w:rsidR="00583FDB" w:rsidRPr="00EA5FA7" w:rsidDel="006B4279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D5BB" w14:textId="77777777" w:rsidR="00583FDB" w:rsidRPr="00EA5FA7" w:rsidDel="006B4279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2A98" w14:textId="77777777" w:rsidR="00583FDB" w:rsidRPr="00EA5FA7" w:rsidDel="006B4279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E3E1" w14:textId="77777777" w:rsidR="00583FDB" w:rsidRPr="00EA5FA7" w:rsidDel="006B4279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83FDB" w:rsidRPr="00EA5FA7" w14:paraId="7539913A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7387" w14:textId="77777777" w:rsidR="00583FDB" w:rsidRPr="00EA5FA7" w:rsidRDefault="00583FDB" w:rsidP="00695568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B4FF" w14:textId="77777777" w:rsidR="00583FDB" w:rsidRPr="00EA5FA7" w:rsidDel="006B4279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61E5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5E12" w14:textId="77777777" w:rsidR="00583FDB" w:rsidRPr="00EA5FA7" w:rsidDel="006B4279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7DC7" w14:textId="77777777" w:rsidR="00583FDB" w:rsidRPr="00EA5FA7" w:rsidDel="006B4279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1FB2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8CA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83FDB" w:rsidRPr="00EA5FA7" w14:paraId="19AF3711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41BA" w14:textId="77777777" w:rsidR="00583FDB" w:rsidRPr="00EA5FA7" w:rsidRDefault="00583FDB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4686" w14:textId="77777777" w:rsidR="00583FDB" w:rsidRPr="00EA5FA7" w:rsidDel="006B4279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673B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397F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571C88AA" w14:textId="77777777" w:rsidR="00583FDB" w:rsidRPr="00EA5FA7" w:rsidDel="006B4279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BF31" w14:textId="77777777" w:rsidR="00583FDB" w:rsidRPr="00EA5FA7" w:rsidDel="006B4279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A80D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A7E8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</w:p>
        </w:tc>
      </w:tr>
      <w:tr w:rsidR="00583FDB" w:rsidRPr="00EA5FA7" w14:paraId="2692FD89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3B19" w14:textId="77777777" w:rsidR="00583FDB" w:rsidRPr="00EA5FA7" w:rsidRDefault="00583FDB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2990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6056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BA13" w14:textId="77777777" w:rsidR="00583FDB" w:rsidRPr="00EA5FA7" w:rsidDel="006B4279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6E40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771F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D359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</w:p>
        </w:tc>
      </w:tr>
      <w:tr w:rsidR="00583FDB" w:rsidRPr="00EA5FA7" w14:paraId="410FE9DC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4270" w14:textId="77777777" w:rsidR="00583FDB" w:rsidRPr="00EA5FA7" w:rsidRDefault="00583FDB" w:rsidP="00695568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C270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375A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4A7F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929A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D4B8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6838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83FDB" w:rsidRPr="00EA5FA7" w14:paraId="49C3AF24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7BA2" w14:textId="77777777" w:rsidR="00583FDB" w:rsidRPr="00EA5FA7" w:rsidRDefault="00583FDB" w:rsidP="00695568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C01A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A5E0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42BD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27A0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EC3B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7BBB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83FDB" w:rsidRPr="00EA5FA7" w14:paraId="5FB6F03C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DBCE" w14:textId="77777777" w:rsidR="00583FDB" w:rsidRPr="00EA5FA7" w:rsidRDefault="00583FDB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64F9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771B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07B3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24931D0C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169D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57A6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2591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</w:p>
        </w:tc>
      </w:tr>
      <w:tr w:rsidR="00583FDB" w:rsidRPr="00EA5FA7" w14:paraId="11978F1E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0F5B" w14:textId="77777777" w:rsidR="00583FDB" w:rsidRPr="00EA5FA7" w:rsidRDefault="00583FDB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DC90" w14:textId="77777777" w:rsidR="00583FDB" w:rsidRPr="00EA5FA7" w:rsidRDefault="00583FDB" w:rsidP="0069556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7D98" w14:textId="77777777" w:rsidR="00583FDB" w:rsidRPr="00EA5FA7" w:rsidRDefault="00583FDB" w:rsidP="00695568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FEAB" w14:textId="77777777" w:rsidR="00583FDB" w:rsidRPr="00EA5FA7" w:rsidRDefault="00583FDB" w:rsidP="0069556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541EC6C7" w14:textId="77777777" w:rsidR="00583FDB" w:rsidRPr="00EA5FA7" w:rsidRDefault="00583FDB" w:rsidP="0069556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A645" w14:textId="77777777" w:rsidR="00583FDB" w:rsidRPr="00EA5FA7" w:rsidRDefault="00583FDB" w:rsidP="0069556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8712" w14:textId="77777777" w:rsidR="00583FDB" w:rsidRPr="00EA5FA7" w:rsidRDefault="00583FDB" w:rsidP="0069556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ADDB" w14:textId="77777777" w:rsidR="00583FDB" w:rsidRPr="00EA5FA7" w:rsidRDefault="00583FDB" w:rsidP="0069556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583FDB" w:rsidRPr="00EA5FA7" w14:paraId="6897BF36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1C61" w14:textId="77777777" w:rsidR="00583FDB" w:rsidRPr="00EA5FA7" w:rsidRDefault="00583FDB" w:rsidP="00695568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B510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2285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1DE2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5194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5296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2AB3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83FDB" w:rsidRPr="00EA5FA7" w14:paraId="4D86669F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5E93" w14:textId="77777777" w:rsidR="00583FDB" w:rsidRPr="00EA5FA7" w:rsidRDefault="00583FDB" w:rsidP="00695568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ECB8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14FA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9542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E809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59B2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AC86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83FDB" w:rsidRPr="00EA5FA7" w14:paraId="23D0C6E6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C8B7" w14:textId="77777777" w:rsidR="00583FDB" w:rsidRPr="00EA5FA7" w:rsidRDefault="00583FDB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DDFD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EDA8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0918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4FA6A6FF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7734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D552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4C95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</w:p>
        </w:tc>
      </w:tr>
      <w:tr w:rsidR="00583FDB" w:rsidRPr="00EA5FA7" w14:paraId="537B74DD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3189" w14:textId="77777777" w:rsidR="00583FDB" w:rsidRPr="00EA5FA7" w:rsidRDefault="00583FDB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0F49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5E67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6B10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0FE3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77D1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6C9B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</w:p>
        </w:tc>
      </w:tr>
      <w:tr w:rsidR="00583FDB" w:rsidRPr="00EA5FA7" w14:paraId="681F4DFA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142F" w14:textId="77777777" w:rsidR="00583FDB" w:rsidRPr="00EA5FA7" w:rsidRDefault="00583FDB" w:rsidP="00695568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1702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6996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92BB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F7B5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4DD8CA8C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3700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C22E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83FDB" w:rsidRPr="00EA5FA7" w14:paraId="3532076E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65E9" w14:textId="77777777" w:rsidR="00583FDB" w:rsidRPr="00EA5FA7" w:rsidRDefault="00583FDB" w:rsidP="00695568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594F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1859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D058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9AC8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CA30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83FB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83FDB" w:rsidRPr="00EA5FA7" w14:paraId="5881A7FD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D93B" w14:textId="77777777" w:rsidR="00583FDB" w:rsidRPr="00EA5FA7" w:rsidRDefault="00583FDB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9735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FE0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2320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58CC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393D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BCAA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</w:p>
        </w:tc>
      </w:tr>
      <w:tr w:rsidR="00583FDB" w:rsidRPr="00EA5FA7" w14:paraId="182F8A53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73C6" w14:textId="77777777" w:rsidR="00583FDB" w:rsidRPr="00EA5FA7" w:rsidRDefault="00583FDB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24C2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F84C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6E67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2363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48C2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125F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</w:p>
        </w:tc>
      </w:tr>
      <w:tr w:rsidR="00583FDB" w:rsidRPr="00EA5FA7" w14:paraId="464AE772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5463" w14:textId="77777777" w:rsidR="00583FDB" w:rsidRPr="00FF7A2B" w:rsidRDefault="00583FDB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49AF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91D2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F790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C6458A"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13B8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73D3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5AC3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</w:p>
        </w:tc>
      </w:tr>
      <w:tr w:rsidR="00583FDB" w:rsidRPr="00EA5FA7" w14:paraId="1EF734CA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DCF3" w14:textId="77777777" w:rsidR="00583FDB" w:rsidRPr="00EA5FA7" w:rsidRDefault="00583FDB" w:rsidP="00695568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3CA1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CAF9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8E2B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EE0C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27CF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2E4D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83FDB" w:rsidRPr="00EA5FA7" w14:paraId="22DD2BE6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E3C1" w14:textId="77777777" w:rsidR="00583FDB" w:rsidRPr="00EA5FA7" w:rsidRDefault="00583FDB" w:rsidP="00695568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29B1" w14:textId="77777777" w:rsidR="00583FDB" w:rsidRPr="00EA5FA7" w:rsidRDefault="00583FDB" w:rsidP="00695568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6F8D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3EA0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6820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71F5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B824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83FDB" w:rsidRPr="00EA5FA7" w14:paraId="78BDAD7A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E2D6" w14:textId="77777777" w:rsidR="00583FDB" w:rsidRPr="00EA5FA7" w:rsidRDefault="00583FDB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DBC6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FEF7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20E0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(1..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EE5D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6072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B63B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</w:p>
        </w:tc>
      </w:tr>
      <w:tr w:rsidR="00583FDB" w:rsidRPr="00EA5FA7" w14:paraId="1C7FA88F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27EE" w14:textId="77777777" w:rsidR="00583FDB" w:rsidRPr="00EA5FA7" w:rsidRDefault="00583FDB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A869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7A8A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FB63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FD73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019D" w14:textId="77777777" w:rsidR="00583FDB" w:rsidRPr="00EA5FA7" w:rsidRDefault="00583FDB" w:rsidP="00695568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BFE6" w14:textId="77777777" w:rsidR="00583FDB" w:rsidRPr="00EA5FA7" w:rsidRDefault="00583FDB" w:rsidP="00695568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83FDB" w:rsidRPr="00EA5FA7" w14:paraId="10994AA1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2CCB" w14:textId="77777777" w:rsidR="00583FDB" w:rsidRPr="00EA5FA7" w:rsidRDefault="00583FDB" w:rsidP="00695568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6672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298A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4C00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9709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F17C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0B3F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</w:p>
        </w:tc>
      </w:tr>
      <w:tr w:rsidR="00583FDB" w:rsidRPr="00EA5FA7" w14:paraId="00ABD7FB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B4B0" w14:textId="77777777" w:rsidR="00583FDB" w:rsidRPr="00EA5FA7" w:rsidRDefault="00583FDB" w:rsidP="00695568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B89A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BEAB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DFB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F115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Global Identifier as defined in </w:t>
            </w:r>
            <w:proofErr w:type="spellStart"/>
            <w:r w:rsidRPr="00EA5FA7">
              <w:rPr>
                <w:lang w:eastAsia="ja-JP"/>
              </w:rPr>
              <w:t>subclause</w:t>
            </w:r>
            <w:proofErr w:type="spellEnd"/>
            <w:r w:rsidRPr="00EA5FA7">
              <w:rPr>
                <w:lang w:eastAsia="ja-JP"/>
              </w:rPr>
              <w:t xml:space="preserve">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5D44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BABE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</w:p>
        </w:tc>
      </w:tr>
      <w:tr w:rsidR="00583FDB" w:rsidRPr="00EA5FA7" w14:paraId="1DC8C2E0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5A33" w14:textId="77777777" w:rsidR="00583FDB" w:rsidRPr="00EA5FA7" w:rsidRDefault="00583FDB" w:rsidP="00695568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4233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8481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2ADF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76F8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C649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AF37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</w:p>
        </w:tc>
      </w:tr>
      <w:tr w:rsidR="00583FDB" w:rsidRPr="00887D78" w14:paraId="4524087B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C273" w14:textId="77777777" w:rsidR="00583FDB" w:rsidRPr="00887D78" w:rsidRDefault="00583FDB" w:rsidP="00695568">
            <w:pPr>
              <w:pStyle w:val="TAL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  <w:lang w:eastAsia="ko-KR"/>
              </w:rPr>
              <w:t xml:space="preserve">Neighbour </w:t>
            </w:r>
            <w:r w:rsidRPr="00887D78">
              <w:rPr>
                <w:rFonts w:eastAsia="Malgun Gothic" w:hint="eastAsia"/>
                <w:b/>
                <w:lang w:eastAsia="ko-KR"/>
              </w:rPr>
              <w:t>C</w:t>
            </w:r>
            <w:r w:rsidRPr="00887D78">
              <w:rPr>
                <w:rFonts w:eastAsia="Malgun Gothic"/>
                <w:b/>
                <w:lang w:eastAsia="ko-KR"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7CA9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32C9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  <w:lang w:eastAsia="ko-KR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4F97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3664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486A" w14:textId="77777777" w:rsidR="00583FDB" w:rsidRPr="00EA5FA7" w:rsidRDefault="00583FDB" w:rsidP="00695568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  <w:lang w:eastAsia="ko-KR"/>
              </w:rPr>
              <w:t>YE</w:t>
            </w:r>
            <w:r w:rsidRPr="00EA5FA7">
              <w:rPr>
                <w:rFonts w:eastAsia="Malgun Gothic"/>
                <w:lang w:eastAsia="ko-KR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B2D2" w14:textId="77777777" w:rsidR="00583FDB" w:rsidRPr="003F4ACD" w:rsidRDefault="00583FDB" w:rsidP="00695568">
            <w:pPr>
              <w:pStyle w:val="TAC"/>
              <w:rPr>
                <w:lang w:eastAsia="ja-JP"/>
              </w:rPr>
            </w:pPr>
            <w:r w:rsidRPr="00104F1A">
              <w:rPr>
                <w:rFonts w:eastAsia="Malgun Gothic" w:hint="eastAsia"/>
                <w:lang w:eastAsia="ko-KR"/>
              </w:rPr>
              <w:t>ig</w:t>
            </w:r>
            <w:r w:rsidRPr="00B6230F">
              <w:rPr>
                <w:rFonts w:eastAsia="Malgun Gothic"/>
                <w:lang w:eastAsia="ko-KR"/>
              </w:rPr>
              <w:t>nore</w:t>
            </w:r>
          </w:p>
        </w:tc>
      </w:tr>
      <w:tr w:rsidR="00583FDB" w:rsidRPr="00EA5FA7" w14:paraId="1830A39F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3E50" w14:textId="77777777" w:rsidR="00583FDB" w:rsidRPr="00C95859" w:rsidRDefault="00583FDB" w:rsidP="00695568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887D7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Neighbour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3E8D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AFF7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  <w:lang w:eastAsia="ko-KR"/>
              </w:rPr>
              <w:t>1</w:t>
            </w:r>
            <w:r w:rsidRPr="00EA5FA7">
              <w:rPr>
                <w:rFonts w:eastAsia="Malgun Gothic"/>
                <w:i/>
                <w:szCs w:val="18"/>
                <w:lang w:eastAsia="ko-KR"/>
              </w:rPr>
              <w:t xml:space="preserve"> .. &lt;</w:t>
            </w:r>
            <w:proofErr w:type="spellStart"/>
            <w:r w:rsidRPr="00EA5FA7">
              <w:rPr>
                <w:rFonts w:eastAsia="Malgun Gothic"/>
                <w:i/>
                <w:szCs w:val="18"/>
                <w:lang w:eastAsia="ko-KR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  <w:lang w:eastAsia="ko-KR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839A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81DC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C9BC" w14:textId="77777777" w:rsidR="00583FDB" w:rsidRPr="00EA5FA7" w:rsidRDefault="00583FDB" w:rsidP="00695568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1F4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lang w:eastAsia="ko-KR"/>
              </w:rPr>
              <w:t>ignore</w:t>
            </w:r>
          </w:p>
        </w:tc>
      </w:tr>
      <w:tr w:rsidR="00583FDB" w:rsidRPr="00EA5FA7" w14:paraId="6905E8F3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C67B" w14:textId="77777777" w:rsidR="00583FDB" w:rsidRPr="00EA5FA7" w:rsidRDefault="00583FDB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2D9B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  <w:lang w:eastAsia="ko-KR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73BD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1118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  <w:lang w:eastAsia="ko-KR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B416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9F2F" w14:textId="77777777" w:rsidR="00583FDB" w:rsidRPr="00EA5FA7" w:rsidRDefault="00583FDB" w:rsidP="00695568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D31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</w:p>
        </w:tc>
      </w:tr>
      <w:tr w:rsidR="00583FDB" w:rsidRPr="00EA5FA7" w14:paraId="778718F2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9E8D" w14:textId="77777777" w:rsidR="00583FDB" w:rsidRPr="00EA5FA7" w:rsidRDefault="00583FDB" w:rsidP="00695568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887D78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4CC2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7788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7A11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  <w:lang w:eastAsia="ko-KR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B9F7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FFC3" w14:textId="77777777" w:rsidR="00583FDB" w:rsidRPr="00EA5FA7" w:rsidRDefault="00583FDB" w:rsidP="0069556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BD2C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</w:p>
        </w:tc>
      </w:tr>
      <w:tr w:rsidR="00583FDB" w:rsidRPr="00EA5FA7" w14:paraId="1304DA35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058F" w14:textId="77777777" w:rsidR="00583FDB" w:rsidRPr="00EA5FA7" w:rsidRDefault="00583FDB" w:rsidP="0069556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0C5A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A485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7BA0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85E2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2A5C" w14:textId="77777777" w:rsidR="00583FDB" w:rsidRPr="00EA5FA7" w:rsidRDefault="00583FDB" w:rsidP="00695568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DD9F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83FDB" w:rsidRPr="00EA5FA7" w14:paraId="7E200550" w14:textId="77777777" w:rsidTr="0069556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D4A2" w14:textId="77777777" w:rsidR="00583FDB" w:rsidRPr="00EA5FA7" w:rsidRDefault="00583FDB" w:rsidP="00695568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303B" w14:textId="77777777" w:rsidR="00583FDB" w:rsidRPr="00EA5FA7" w:rsidRDefault="00583FDB" w:rsidP="006955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180F" w14:textId="77777777" w:rsidR="00583FDB" w:rsidRPr="00EA5FA7" w:rsidRDefault="00583FDB" w:rsidP="00695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BC03" w14:textId="77777777" w:rsidR="00583FDB" w:rsidRPr="00EA5FA7" w:rsidRDefault="00583FDB" w:rsidP="00695568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7A49" w14:textId="77777777" w:rsidR="00583FDB" w:rsidRPr="00EA5FA7" w:rsidRDefault="00583FDB" w:rsidP="0069556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0907" w14:textId="77777777" w:rsidR="00583FDB" w:rsidRPr="00EA5FA7" w:rsidRDefault="00583FDB" w:rsidP="00695568">
            <w:pPr>
              <w:pStyle w:val="TAC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2876" w14:textId="52E74309" w:rsidR="00583FDB" w:rsidRPr="00EA5FA7" w:rsidRDefault="00583FDB" w:rsidP="00695568">
            <w:pPr>
              <w:pStyle w:val="TAC"/>
              <w:rPr>
                <w:lang w:eastAsia="zh-CN"/>
              </w:rPr>
            </w:pPr>
            <w:r w:rsidRPr="008F4100">
              <w:t>Reject</w:t>
            </w:r>
          </w:p>
        </w:tc>
      </w:tr>
      <w:tr w:rsidR="00583FDB" w:rsidRPr="00EA5FA7" w14:paraId="219E6947" w14:textId="77777777" w:rsidTr="00695568">
        <w:trPr>
          <w:ins w:id="108" w:author="Huawei" w:date="2021-01-04T10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3B3F" w14:textId="3E5BB3A5" w:rsidR="00583FDB" w:rsidRPr="008F4100" w:rsidRDefault="00583FDB" w:rsidP="00583FDB">
            <w:pPr>
              <w:pStyle w:val="TAL"/>
              <w:rPr>
                <w:ins w:id="109" w:author="Huawei" w:date="2021-01-04T10:28:00Z"/>
              </w:rPr>
            </w:pPr>
            <w:ins w:id="110" w:author="Huawei" w:date="2021-01-04T10:28:00Z">
              <w:r>
                <w:rPr>
                  <w:lang w:eastAsia="zh-CN"/>
                </w:rPr>
                <w:t>BAP Address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A92B" w14:textId="5F079768" w:rsidR="00583FDB" w:rsidRPr="008F4100" w:rsidRDefault="00583FDB" w:rsidP="00583FDB">
            <w:pPr>
              <w:pStyle w:val="TAL"/>
              <w:rPr>
                <w:ins w:id="111" w:author="Huawei" w:date="2021-01-04T10:28:00Z"/>
              </w:rPr>
            </w:pPr>
            <w:ins w:id="112" w:author="Huawei" w:date="2021-01-04T10:28:00Z">
              <w:r>
                <w:rPr>
                  <w:rFonts w:cs="Arial"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A2D3" w14:textId="77777777" w:rsidR="00583FDB" w:rsidRPr="00EA5FA7" w:rsidRDefault="00583FDB" w:rsidP="00583FDB">
            <w:pPr>
              <w:pStyle w:val="TAL"/>
              <w:rPr>
                <w:ins w:id="113" w:author="Huawei" w:date="2021-01-04T10:28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4813" w14:textId="41486226" w:rsidR="00583FDB" w:rsidRDefault="00583FDB" w:rsidP="00583FDB">
            <w:pPr>
              <w:pStyle w:val="TAL"/>
              <w:rPr>
                <w:ins w:id="114" w:author="Huawei" w:date="2021-01-04T10:28:00Z"/>
              </w:rPr>
            </w:pPr>
            <w:ins w:id="115" w:author="Huawei" w:date="2021-01-04T10:28:00Z">
              <w:r>
                <w:rPr>
                  <w:rFonts w:cs="Arial"/>
                  <w:noProof/>
                  <w:szCs w:val="18"/>
                  <w:lang w:eastAsia="ja-JP"/>
                </w:rPr>
                <w:t>9.3.1.111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EF6C" w14:textId="10EA1ED4" w:rsidR="00583FDB" w:rsidRPr="00EA5FA7" w:rsidRDefault="00583FDB" w:rsidP="00583FDB">
            <w:pPr>
              <w:pStyle w:val="TAL"/>
              <w:rPr>
                <w:ins w:id="116" w:author="Huawei" w:date="2021-01-04T10:28:00Z"/>
                <w:lang w:eastAsia="ja-JP"/>
              </w:rPr>
            </w:pPr>
            <w:ins w:id="117" w:author="Huawei" w:date="2021-01-04T10:28:00Z">
              <w:r w:rsidRPr="00001A37">
                <w:rPr>
                  <w:rFonts w:cs="Arial"/>
                  <w:szCs w:val="16"/>
                  <w:lang w:eastAsia="ja-JP"/>
                </w:rPr>
                <w:t xml:space="preserve">Indicates </w:t>
              </w:r>
              <w:r w:rsidRPr="00001A37">
                <w:rPr>
                  <w:rFonts w:eastAsia="宋体" w:cs="Arial"/>
                  <w:szCs w:val="16"/>
                  <w:lang w:val="en-US"/>
                </w:rPr>
                <w:t xml:space="preserve">a BAP </w:t>
              </w:r>
              <w:r>
                <w:rPr>
                  <w:rFonts w:eastAsia="宋体" w:cs="Arial"/>
                  <w:szCs w:val="16"/>
                  <w:lang w:val="en-US"/>
                </w:rPr>
                <w:t>a</w:t>
              </w:r>
              <w:r w:rsidRPr="00001A37">
                <w:rPr>
                  <w:rFonts w:eastAsia="宋体" w:cs="Arial"/>
                  <w:szCs w:val="16"/>
                  <w:lang w:val="en-US"/>
                </w:rPr>
                <w:t>ddress assigned to the IAB-</w:t>
              </w:r>
              <w:r>
                <w:rPr>
                  <w:rFonts w:eastAsia="宋体" w:cs="Arial"/>
                  <w:szCs w:val="16"/>
                  <w:lang w:val="en-US"/>
                </w:rPr>
                <w:t>donor-DU</w:t>
              </w:r>
              <w:r w:rsidRPr="00001A37">
                <w:rPr>
                  <w:rFonts w:eastAsia="宋体" w:cs="Arial"/>
                  <w:szCs w:val="16"/>
                  <w:lang w:val="en-US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D900" w14:textId="00AD6863" w:rsidR="00583FDB" w:rsidRPr="008F4100" w:rsidRDefault="00583FDB" w:rsidP="00583FDB">
            <w:pPr>
              <w:pStyle w:val="TAC"/>
              <w:rPr>
                <w:ins w:id="118" w:author="Huawei" w:date="2021-01-04T10:28:00Z"/>
              </w:rPr>
            </w:pPr>
            <w:ins w:id="119" w:author="Huawei" w:date="2021-01-04T10:28:00Z">
              <w:r w:rsidRPr="00416B8E">
                <w:rPr>
                  <w:noProof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BBE0" w14:textId="178A4861" w:rsidR="00583FDB" w:rsidRPr="008F4100" w:rsidRDefault="00583FDB" w:rsidP="00583FDB">
            <w:pPr>
              <w:pStyle w:val="TAC"/>
              <w:rPr>
                <w:ins w:id="120" w:author="Huawei" w:date="2021-01-04T10:28:00Z"/>
              </w:rPr>
            </w:pPr>
            <w:ins w:id="121" w:author="Huawei" w:date="2021-01-04T10:28:00Z">
              <w:r>
                <w:rPr>
                  <w:noProof/>
                  <w:lang w:eastAsia="ja-JP"/>
                </w:rPr>
                <w:t>ignore</w:t>
              </w:r>
            </w:ins>
          </w:p>
        </w:tc>
      </w:tr>
    </w:tbl>
    <w:p w14:paraId="2D78D516" w14:textId="77777777" w:rsidR="00583FDB" w:rsidRPr="00EA5FA7" w:rsidRDefault="00583FDB" w:rsidP="00583FDB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83FDB" w:rsidRPr="00EA5FA7" w14:paraId="5567B929" w14:textId="77777777" w:rsidTr="00695568">
        <w:tc>
          <w:tcPr>
            <w:tcW w:w="3686" w:type="dxa"/>
          </w:tcPr>
          <w:p w14:paraId="0F936CC2" w14:textId="77777777" w:rsidR="00583FDB" w:rsidRPr="00EA5FA7" w:rsidRDefault="00583FDB" w:rsidP="006955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5C0180F" w14:textId="77777777" w:rsidR="00583FDB" w:rsidRPr="00EA5FA7" w:rsidRDefault="00583FDB" w:rsidP="006955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83FDB" w:rsidRPr="00EA5FA7" w14:paraId="6EB740C1" w14:textId="77777777" w:rsidTr="00695568">
        <w:tc>
          <w:tcPr>
            <w:tcW w:w="3686" w:type="dxa"/>
          </w:tcPr>
          <w:p w14:paraId="07373F34" w14:textId="77777777" w:rsidR="00583FDB" w:rsidRPr="00EA5FA7" w:rsidRDefault="00583FDB" w:rsidP="006955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6D80512E" w14:textId="77777777" w:rsidR="00583FDB" w:rsidRPr="00EA5FA7" w:rsidRDefault="00583FDB" w:rsidP="006955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</w:t>
            </w:r>
            <w:r>
              <w:rPr>
                <w:rFonts w:ascii="Arial" w:hAnsi="Arial"/>
                <w:sz w:val="18"/>
              </w:rPr>
              <w:t>b</w:t>
            </w:r>
            <w:r w:rsidRPr="00EA5FA7">
              <w:rPr>
                <w:rFonts w:ascii="Arial" w:hAnsi="Arial"/>
                <w:sz w:val="18"/>
              </w:rPr>
              <w:t xml:space="preserve">ers of cells that can be served by a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-DU. Value is 512.</w:t>
            </w:r>
          </w:p>
        </w:tc>
      </w:tr>
      <w:tr w:rsidR="00583FDB" w:rsidRPr="00EA5FA7" w14:paraId="1CEA9A64" w14:textId="77777777" w:rsidTr="00695568">
        <w:tc>
          <w:tcPr>
            <w:tcW w:w="3686" w:type="dxa"/>
          </w:tcPr>
          <w:p w14:paraId="073C0D73" w14:textId="77777777" w:rsidR="00583FDB" w:rsidRPr="00EA5FA7" w:rsidRDefault="00583FDB" w:rsidP="006955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25DCA675" w14:textId="77777777" w:rsidR="00583FDB" w:rsidRPr="00EA5FA7" w:rsidRDefault="00583FDB" w:rsidP="006955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numbers of TNL Associations between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-CU and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-DU. Value is 32.</w:t>
            </w:r>
          </w:p>
        </w:tc>
      </w:tr>
      <w:tr w:rsidR="00583FDB" w:rsidRPr="00EA5FA7" w14:paraId="72B7A1E8" w14:textId="77777777" w:rsidTr="00695568">
        <w:tc>
          <w:tcPr>
            <w:tcW w:w="3686" w:type="dxa"/>
          </w:tcPr>
          <w:p w14:paraId="6F31B788" w14:textId="77777777" w:rsidR="00583FDB" w:rsidRPr="00EA5FA7" w:rsidRDefault="00583FDB" w:rsidP="006955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615AC800" w14:textId="77777777" w:rsidR="00583FDB" w:rsidRPr="00EA5FA7" w:rsidRDefault="00583FDB" w:rsidP="006955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cells that can be served by an </w:t>
            </w:r>
            <w:proofErr w:type="spellStart"/>
            <w:r w:rsidRPr="00EA5FA7">
              <w:rPr>
                <w:rFonts w:ascii="Arial" w:hAnsi="Arial"/>
                <w:sz w:val="18"/>
              </w:rPr>
              <w:t>eNB</w:t>
            </w:r>
            <w:proofErr w:type="spellEnd"/>
            <w:r w:rsidRPr="00EA5FA7">
              <w:rPr>
                <w:rFonts w:ascii="Arial" w:hAnsi="Arial"/>
                <w:sz w:val="18"/>
              </w:rPr>
              <w:t>. Value is 256.</w:t>
            </w:r>
          </w:p>
        </w:tc>
      </w:tr>
    </w:tbl>
    <w:p w14:paraId="31557C2A" w14:textId="77777777" w:rsidR="00D9432D" w:rsidRDefault="00D9432D" w:rsidP="00D9432D">
      <w:pPr>
        <w:rPr>
          <w:noProof/>
        </w:rPr>
      </w:pPr>
    </w:p>
    <w:p w14:paraId="45AFE616" w14:textId="77777777" w:rsidR="00636E8B" w:rsidRDefault="00636E8B" w:rsidP="00636E8B"/>
    <w:p w14:paraId="021033F6" w14:textId="77777777" w:rsidR="00636E8B" w:rsidRDefault="00636E8B" w:rsidP="00636E8B"/>
    <w:p w14:paraId="34EAA1C3" w14:textId="77777777" w:rsidR="00E0473F" w:rsidRDefault="00E0473F" w:rsidP="00636E8B">
      <w:pPr>
        <w:sectPr w:rsidR="00E0473F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1AAA9E" w14:textId="77777777" w:rsidR="00636E8B" w:rsidRPr="00290387" w:rsidRDefault="00636E8B" w:rsidP="00636E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 xml:space="preserve">Next Modified </w:t>
      </w:r>
      <w:proofErr w:type="spellStart"/>
      <w:r>
        <w:rPr>
          <w:bCs/>
          <w:i/>
          <w:sz w:val="22"/>
          <w:szCs w:val="22"/>
          <w:lang w:val="en-US" w:eastAsia="zh-CN"/>
        </w:rPr>
        <w:t>Subclause</w:t>
      </w:r>
      <w:proofErr w:type="spellEnd"/>
    </w:p>
    <w:p w14:paraId="378934C5" w14:textId="5F1D1B43" w:rsidR="00D9432D" w:rsidRDefault="004E632A" w:rsidP="004E632A">
      <w:pPr>
        <w:pStyle w:val="3"/>
      </w:pPr>
      <w:bookmarkStart w:id="122" w:name="_Toc20956002"/>
      <w:bookmarkStart w:id="123" w:name="_Toc29893128"/>
      <w:bookmarkStart w:id="124" w:name="_Toc36557065"/>
      <w:bookmarkStart w:id="125" w:name="_Toc45832585"/>
      <w:bookmarkStart w:id="126" w:name="_Toc51763907"/>
      <w:bookmarkStart w:id="127" w:name="_Toc52132245"/>
      <w:r w:rsidRPr="00EA5FA7">
        <w:t>9.4.4</w:t>
      </w:r>
      <w:r w:rsidRPr="00EA5FA7">
        <w:tab/>
        <w:t>PDU Definitions</w:t>
      </w:r>
      <w:bookmarkEnd w:id="122"/>
      <w:bookmarkEnd w:id="123"/>
      <w:bookmarkEnd w:id="124"/>
      <w:bookmarkEnd w:id="125"/>
      <w:bookmarkEnd w:id="126"/>
      <w:bookmarkEnd w:id="127"/>
    </w:p>
    <w:p w14:paraId="50498BA1" w14:textId="7C18F019" w:rsidR="00E0473F" w:rsidRDefault="00681315" w:rsidP="00681315">
      <w:pPr>
        <w:jc w:val="center"/>
        <w:rPr>
          <w:noProof/>
        </w:rPr>
      </w:pPr>
      <w:r w:rsidRPr="00CD3F32">
        <w:rPr>
          <w:rFonts w:cs="Arial"/>
          <w:b/>
          <w:color w:val="FF0000"/>
        </w:rPr>
        <w:t>&gt;&gt;&gt;&gt;&gt;&gt;&gt;&gt;&gt;&gt;&gt;&gt;&gt;&gt;&gt; Unchanged parts are skipped</w:t>
      </w:r>
      <w:r w:rsidRPr="00CD3F32">
        <w:rPr>
          <w:rFonts w:cs="Arial"/>
          <w:b/>
          <w:bCs/>
          <w:color w:val="FF0000"/>
        </w:rPr>
        <w:t>&lt;&lt;&lt;&lt;&lt;&lt;&lt;&lt;&lt;&lt;&lt;&lt;&lt;&lt;&lt;&lt;</w:t>
      </w:r>
    </w:p>
    <w:p w14:paraId="15A7A85C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BF28E1D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342CD53" w14:textId="77777777" w:rsidR="00304184" w:rsidRPr="00EA5FA7" w:rsidRDefault="00304184" w:rsidP="00304184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34CB9403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FA0D0A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D2E9DD" w14:textId="77777777" w:rsidR="00304184" w:rsidRPr="00EA5FA7" w:rsidRDefault="00304184" w:rsidP="00304184">
      <w:pPr>
        <w:pStyle w:val="PL"/>
        <w:rPr>
          <w:noProof w:val="0"/>
        </w:rPr>
      </w:pPr>
    </w:p>
    <w:p w14:paraId="1D6283BA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7643DA3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B9D8E37" w14:textId="77777777" w:rsidR="00304184" w:rsidRPr="00EA5FA7" w:rsidRDefault="00304184" w:rsidP="00304184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366596AB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51EAEB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AE408B" w14:textId="77777777" w:rsidR="00304184" w:rsidRPr="00EA5FA7" w:rsidRDefault="00304184" w:rsidP="00304184">
      <w:pPr>
        <w:pStyle w:val="PL"/>
        <w:rPr>
          <w:noProof w:val="0"/>
        </w:rPr>
      </w:pPr>
    </w:p>
    <w:p w14:paraId="76EEE20B" w14:textId="77777777" w:rsidR="00304184" w:rsidRPr="00EA5FA7" w:rsidRDefault="00304184" w:rsidP="00304184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>::= SEQUENCE {</w:t>
      </w:r>
    </w:p>
    <w:p w14:paraId="4562C020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GNBDUConfigurationUpdateIEs</w:t>
      </w:r>
      <w:proofErr w:type="spellEnd"/>
      <w:r w:rsidRPr="00EA5FA7">
        <w:rPr>
          <w:noProof w:val="0"/>
        </w:rPr>
        <w:t>} },</w:t>
      </w:r>
    </w:p>
    <w:p w14:paraId="7871567A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0F71C5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8C5852" w14:textId="77777777" w:rsidR="00304184" w:rsidRPr="00EA5FA7" w:rsidRDefault="00304184" w:rsidP="00304184">
      <w:pPr>
        <w:pStyle w:val="PL"/>
        <w:rPr>
          <w:noProof w:val="0"/>
        </w:rPr>
      </w:pPr>
    </w:p>
    <w:p w14:paraId="6925461C" w14:textId="77777777" w:rsidR="00304184" w:rsidRPr="00EA5FA7" w:rsidRDefault="00304184" w:rsidP="00304184">
      <w:pPr>
        <w:pStyle w:val="PL"/>
      </w:pPr>
      <w:r w:rsidRPr="00EA5FA7">
        <w:t>GNBDUConfigurationUpdateIEs F1AP-PROTOCOL-IES ::= {</w:t>
      </w:r>
    </w:p>
    <w:p w14:paraId="55FF97FB" w14:textId="77777777" w:rsidR="00304184" w:rsidRPr="00EA5FA7" w:rsidRDefault="00304184" w:rsidP="00304184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49766308" w14:textId="77777777" w:rsidR="00304184" w:rsidRPr="00EA5FA7" w:rsidRDefault="00304184" w:rsidP="00304184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C2047E" w14:textId="77777777" w:rsidR="00304184" w:rsidRPr="00EA5FA7" w:rsidRDefault="00304184" w:rsidP="00304184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73346C3" w14:textId="77777777" w:rsidR="00304184" w:rsidRPr="00EA5FA7" w:rsidRDefault="00304184" w:rsidP="00304184">
      <w:pPr>
        <w:pStyle w:val="PL"/>
        <w:rPr>
          <w:rFonts w:eastAsia="宋体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宋体"/>
        </w:rPr>
        <w:t>|</w:t>
      </w:r>
    </w:p>
    <w:p w14:paraId="052EA3C0" w14:textId="77777777" w:rsidR="00304184" w:rsidRPr="00EA5FA7" w:rsidRDefault="00304184" w:rsidP="00304184">
      <w:pPr>
        <w:pStyle w:val="PL"/>
      </w:pPr>
      <w:r w:rsidRPr="00EA5FA7">
        <w:rPr>
          <w:rFonts w:eastAsia="宋体"/>
        </w:rPr>
        <w:tab/>
        <w:t>{ ID id-Cells-Status-List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EA5FA7">
        <w:rPr>
          <w:lang w:eastAsia="zh-CN"/>
        </w:rPr>
        <w:t>|</w:t>
      </w:r>
    </w:p>
    <w:p w14:paraId="694CA86E" w14:textId="77777777" w:rsidR="00304184" w:rsidRPr="00EA5FA7" w:rsidRDefault="00304184" w:rsidP="00304184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3CE68031" w14:textId="77777777" w:rsidR="00304184" w:rsidRPr="00EA5FA7" w:rsidRDefault="00304184" w:rsidP="00304184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71D0B7C8" w14:textId="77777777" w:rsidR="00304184" w:rsidRPr="00EA5FA7" w:rsidRDefault="00304184" w:rsidP="00304184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6F2767A5" w14:textId="77777777" w:rsidR="00304184" w:rsidRPr="00EA5FA7" w:rsidRDefault="00304184" w:rsidP="00304184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55C005AC" w14:textId="77777777" w:rsidR="00304184" w:rsidRPr="00EA5FA7" w:rsidRDefault="00304184" w:rsidP="00304184">
      <w:pPr>
        <w:pStyle w:val="PL"/>
      </w:pPr>
      <w:r w:rsidRPr="00EA5FA7">
        <w:tab/>
        <w:t>...</w:t>
      </w:r>
    </w:p>
    <w:p w14:paraId="42A68481" w14:textId="77777777" w:rsidR="00304184" w:rsidRPr="00EA5FA7" w:rsidRDefault="00304184" w:rsidP="00304184">
      <w:pPr>
        <w:pStyle w:val="PL"/>
        <w:rPr>
          <w:lang w:eastAsia="zh-CN"/>
        </w:rPr>
      </w:pPr>
      <w:r w:rsidRPr="00EA5FA7">
        <w:t xml:space="preserve">} </w:t>
      </w:r>
    </w:p>
    <w:p w14:paraId="09362DB8" w14:textId="77777777" w:rsidR="00304184" w:rsidRPr="00EA5FA7" w:rsidRDefault="00304184" w:rsidP="00304184">
      <w:pPr>
        <w:pStyle w:val="PL"/>
      </w:pPr>
    </w:p>
    <w:p w14:paraId="7E84B20C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Served-Cells-To-Add-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43AF7E21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Served-Cells-To-Modify-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3E8696EC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Served-Cells-To-Delete-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4C58BAE5" w14:textId="77777777" w:rsidR="00304184" w:rsidRPr="00EA5FA7" w:rsidRDefault="00304184" w:rsidP="00304184">
      <w:pPr>
        <w:pStyle w:val="PL"/>
        <w:rPr>
          <w:rFonts w:eastAsia="宋体"/>
        </w:rPr>
      </w:pPr>
      <w:r w:rsidRPr="00EA5FA7">
        <w:rPr>
          <w:rFonts w:eastAsia="宋体"/>
        </w:rPr>
        <w:t>Cells-Status-List</w:t>
      </w:r>
      <w:r w:rsidRPr="00EA5FA7">
        <w:rPr>
          <w:rFonts w:eastAsia="宋体"/>
        </w:rPr>
        <w:tab/>
        <w:t>::= SEQUENCE (SIZE(</w:t>
      </w:r>
      <w:r w:rsidRPr="00EA5FA7">
        <w:t>0</w:t>
      </w:r>
      <w:r w:rsidRPr="00EA5FA7">
        <w:rPr>
          <w:rFonts w:eastAsia="宋体"/>
        </w:rPr>
        <w:t>.. maxCellingNBDU))</w:t>
      </w:r>
      <w:r w:rsidRPr="00EA5FA7">
        <w:rPr>
          <w:rFonts w:eastAsia="宋体"/>
        </w:rPr>
        <w:tab/>
        <w:t>OF ProtocolIE-SingleContainer { { Cells-Status-ItemIEs } }</w:t>
      </w:r>
    </w:p>
    <w:p w14:paraId="0306B0E5" w14:textId="77777777" w:rsidR="00304184" w:rsidRPr="00EA5FA7" w:rsidRDefault="00304184" w:rsidP="00304184">
      <w:pPr>
        <w:pStyle w:val="PL"/>
        <w:rPr>
          <w:noProof w:val="0"/>
        </w:rPr>
      </w:pPr>
    </w:p>
    <w:p w14:paraId="32BD0288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Dedicated-</w:t>
      </w:r>
      <w:proofErr w:type="spellStart"/>
      <w:r w:rsidRPr="00EA5FA7">
        <w:rPr>
          <w:noProof w:val="0"/>
        </w:rPr>
        <w:t>SIDelivery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NeededUE</w:t>
      </w:r>
      <w:proofErr w:type="spellEnd"/>
      <w:r w:rsidRPr="00EA5FA7">
        <w:rPr>
          <w:noProof w:val="0"/>
        </w:rPr>
        <w:t xml:space="preserve">-List::= SEQUENCE (SIZE(1.. </w:t>
      </w:r>
      <w:proofErr w:type="spellStart"/>
      <w:r w:rsidRPr="00EA5FA7">
        <w:rPr>
          <w:noProof w:val="0"/>
        </w:rPr>
        <w:t>maxnoofUEIDs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Dedicated-</w:t>
      </w:r>
      <w:proofErr w:type="spellStart"/>
      <w:r w:rsidRPr="00EA5FA7">
        <w:rPr>
          <w:noProof w:val="0"/>
        </w:rPr>
        <w:t>SIDelivery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NeededUE-ItemIEs</w:t>
      </w:r>
      <w:proofErr w:type="spellEnd"/>
      <w:r w:rsidRPr="00EA5FA7">
        <w:rPr>
          <w:noProof w:val="0"/>
        </w:rPr>
        <w:t xml:space="preserve"> } }</w:t>
      </w:r>
    </w:p>
    <w:p w14:paraId="1816DDDF" w14:textId="77777777" w:rsidR="00304184" w:rsidRPr="00EA5FA7" w:rsidRDefault="00304184" w:rsidP="00304184">
      <w:pPr>
        <w:pStyle w:val="PL"/>
        <w:rPr>
          <w:noProof w:val="0"/>
        </w:rPr>
      </w:pPr>
    </w:p>
    <w:p w14:paraId="404A82E9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maxnoofTNLAssociations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GNB-DU-TNL-Association-To-Remove-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058D08C1" w14:textId="77777777" w:rsidR="00304184" w:rsidRPr="00EA5FA7" w:rsidRDefault="00304184" w:rsidP="00304184">
      <w:pPr>
        <w:pStyle w:val="PL"/>
        <w:rPr>
          <w:noProof w:val="0"/>
        </w:rPr>
      </w:pPr>
    </w:p>
    <w:p w14:paraId="0E957B01" w14:textId="77777777" w:rsidR="00304184" w:rsidRPr="00EA5FA7" w:rsidRDefault="00304184" w:rsidP="00304184">
      <w:pPr>
        <w:pStyle w:val="PL"/>
        <w:rPr>
          <w:noProof w:val="0"/>
        </w:rPr>
      </w:pPr>
    </w:p>
    <w:p w14:paraId="179C9342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Served-Cells-To-Add-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6CC9FFCC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宋体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,</w:t>
      </w:r>
    </w:p>
    <w:p w14:paraId="1C67377D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...</w:t>
      </w:r>
    </w:p>
    <w:p w14:paraId="3EC86BFC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E37784" w14:textId="77777777" w:rsidR="00304184" w:rsidRPr="00EA5FA7" w:rsidRDefault="00304184" w:rsidP="00304184">
      <w:pPr>
        <w:pStyle w:val="PL"/>
        <w:rPr>
          <w:noProof w:val="0"/>
        </w:rPr>
      </w:pPr>
    </w:p>
    <w:p w14:paraId="166CDC0C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Served-Cells-To-Modify-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69426AB6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404A45B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22018A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A1D3BE" w14:textId="77777777" w:rsidR="00304184" w:rsidRPr="00EA5FA7" w:rsidRDefault="00304184" w:rsidP="00304184">
      <w:pPr>
        <w:pStyle w:val="PL"/>
        <w:rPr>
          <w:rFonts w:eastAsia="宋体"/>
        </w:rPr>
      </w:pPr>
    </w:p>
    <w:p w14:paraId="5B44D3DF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Served-Cells-To-Delete-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7A810686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2E4394B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76BA67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D9D830" w14:textId="77777777" w:rsidR="00304184" w:rsidRPr="00EA5FA7" w:rsidRDefault="00304184" w:rsidP="00304184">
      <w:pPr>
        <w:pStyle w:val="PL"/>
        <w:rPr>
          <w:noProof w:val="0"/>
        </w:rPr>
      </w:pPr>
    </w:p>
    <w:p w14:paraId="794769F3" w14:textId="77777777" w:rsidR="00304184" w:rsidRPr="00EA5FA7" w:rsidRDefault="00304184" w:rsidP="00304184">
      <w:pPr>
        <w:pStyle w:val="PL"/>
        <w:rPr>
          <w:rFonts w:eastAsia="宋体"/>
        </w:rPr>
      </w:pPr>
      <w:r w:rsidRPr="00EA5FA7">
        <w:rPr>
          <w:rFonts w:eastAsia="宋体"/>
        </w:rPr>
        <w:t>Cells-Status-ItemIEs F1AP-PROTOCOL-IES</w:t>
      </w:r>
      <w:r w:rsidRPr="00EA5FA7">
        <w:rPr>
          <w:rFonts w:eastAsia="宋体"/>
        </w:rPr>
        <w:tab/>
        <w:t>::= {</w:t>
      </w:r>
    </w:p>
    <w:p w14:paraId="43B8782D" w14:textId="77777777" w:rsidR="00304184" w:rsidRPr="00EA5FA7" w:rsidRDefault="00304184" w:rsidP="00304184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16E73B94" w14:textId="77777777" w:rsidR="00304184" w:rsidRPr="00EA5FA7" w:rsidRDefault="00304184" w:rsidP="00304184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FE55F74" w14:textId="77777777" w:rsidR="00304184" w:rsidRPr="00EA5FA7" w:rsidRDefault="00304184" w:rsidP="00304184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D8BB1F1" w14:textId="77777777" w:rsidR="00304184" w:rsidRPr="00EA5FA7" w:rsidRDefault="00304184" w:rsidP="00304184">
      <w:pPr>
        <w:pStyle w:val="PL"/>
        <w:rPr>
          <w:rFonts w:eastAsia="宋体"/>
        </w:rPr>
      </w:pPr>
    </w:p>
    <w:p w14:paraId="53364B5B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64F5D5F9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461E8B39" w14:textId="77777777" w:rsidR="00304184" w:rsidRPr="00EA5FA7" w:rsidRDefault="00304184" w:rsidP="0030418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CCFD46A" w14:textId="77777777" w:rsidR="00304184" w:rsidRPr="00EA5FA7" w:rsidRDefault="00304184" w:rsidP="0030418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6C149DA7" w14:textId="77777777" w:rsidR="00304184" w:rsidRPr="00EA5FA7" w:rsidRDefault="00304184" w:rsidP="00304184">
      <w:pPr>
        <w:pStyle w:val="PL"/>
        <w:rPr>
          <w:snapToGrid w:val="0"/>
          <w:lang w:eastAsia="zh-CN"/>
        </w:rPr>
      </w:pPr>
    </w:p>
    <w:p w14:paraId="6DF103E1" w14:textId="77777777" w:rsidR="00304184" w:rsidRPr="00EA5FA7" w:rsidRDefault="00304184" w:rsidP="0030418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522EC473" w14:textId="77777777" w:rsidR="00304184" w:rsidRPr="00EA5FA7" w:rsidRDefault="00304184" w:rsidP="0030418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67335767" w14:textId="77777777" w:rsidR="00304184" w:rsidRPr="00EA5FA7" w:rsidRDefault="00304184" w:rsidP="0030418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7ACEC46" w14:textId="77777777" w:rsidR="00304184" w:rsidRPr="00EA5FA7" w:rsidRDefault="00304184" w:rsidP="00304184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675F0E8" w14:textId="77777777" w:rsidR="00304184" w:rsidRDefault="00304184" w:rsidP="00F3630A">
      <w:pPr>
        <w:pStyle w:val="PL"/>
        <w:rPr>
          <w:noProof w:val="0"/>
        </w:rPr>
      </w:pPr>
    </w:p>
    <w:p w14:paraId="7A70AECD" w14:textId="77777777" w:rsidR="00F3630A" w:rsidRPr="00EA5FA7" w:rsidRDefault="00F3630A" w:rsidP="00F3630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EED5CC" w14:textId="77777777" w:rsidR="00F3630A" w:rsidRPr="00EA5FA7" w:rsidRDefault="00F3630A" w:rsidP="00F3630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88CDF89" w14:textId="77777777" w:rsidR="00F3630A" w:rsidRPr="00EA5FA7" w:rsidRDefault="00F3630A" w:rsidP="00F3630A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6F6837E0" w14:textId="77777777" w:rsidR="00F3630A" w:rsidRPr="00EA5FA7" w:rsidRDefault="00F3630A" w:rsidP="00F3630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34738E" w14:textId="77777777" w:rsidR="00F3630A" w:rsidRPr="00EA5FA7" w:rsidRDefault="00F3630A" w:rsidP="00F3630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41C6B5" w14:textId="77777777" w:rsidR="00F3630A" w:rsidRPr="00EA5FA7" w:rsidRDefault="00F3630A" w:rsidP="00F3630A">
      <w:pPr>
        <w:pStyle w:val="PL"/>
        <w:rPr>
          <w:noProof w:val="0"/>
        </w:rPr>
      </w:pPr>
    </w:p>
    <w:p w14:paraId="1D70E978" w14:textId="77777777" w:rsidR="00F3630A" w:rsidRPr="00EA5FA7" w:rsidRDefault="00F3630A" w:rsidP="00F3630A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GNBDUConfigurationUpdateAcknowledge</w:t>
      </w:r>
      <w:proofErr w:type="spellEnd"/>
      <w:r w:rsidRPr="00EA5FA7">
        <w:rPr>
          <w:noProof w:val="0"/>
        </w:rPr>
        <w:t xml:space="preserve"> ::= SEQUENCE {</w:t>
      </w:r>
    </w:p>
    <w:p w14:paraId="0FB960A9" w14:textId="77777777" w:rsidR="00F3630A" w:rsidRPr="00EA5FA7" w:rsidRDefault="00F3630A" w:rsidP="00F3630A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GNBDUConfigurationUpdateAcknowledgeIEs</w:t>
      </w:r>
      <w:proofErr w:type="spellEnd"/>
      <w:r w:rsidRPr="00EA5FA7">
        <w:rPr>
          <w:noProof w:val="0"/>
        </w:rPr>
        <w:t>} },</w:t>
      </w:r>
    </w:p>
    <w:p w14:paraId="55BDF27C" w14:textId="77777777" w:rsidR="00F3630A" w:rsidRPr="00EA5FA7" w:rsidRDefault="00F3630A" w:rsidP="00F3630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0C56A3" w14:textId="77777777" w:rsidR="00F3630A" w:rsidRPr="00EA5FA7" w:rsidRDefault="00F3630A" w:rsidP="00F3630A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649204" w14:textId="77777777" w:rsidR="00F3630A" w:rsidRPr="00EA5FA7" w:rsidRDefault="00F3630A" w:rsidP="00F3630A">
      <w:pPr>
        <w:pStyle w:val="PL"/>
        <w:rPr>
          <w:noProof w:val="0"/>
        </w:rPr>
      </w:pPr>
    </w:p>
    <w:p w14:paraId="1C428563" w14:textId="77777777" w:rsidR="00F3630A" w:rsidRPr="00EA5FA7" w:rsidRDefault="00F3630A" w:rsidP="00F3630A">
      <w:pPr>
        <w:pStyle w:val="PL"/>
        <w:rPr>
          <w:noProof w:val="0"/>
        </w:rPr>
      </w:pPr>
    </w:p>
    <w:p w14:paraId="3F03E9F3" w14:textId="77777777" w:rsidR="00F3630A" w:rsidRPr="00EA5FA7" w:rsidRDefault="00F3630A" w:rsidP="00F3630A">
      <w:pPr>
        <w:pStyle w:val="PL"/>
        <w:rPr>
          <w:rFonts w:eastAsia="宋体"/>
        </w:rPr>
      </w:pPr>
      <w:proofErr w:type="spellStart"/>
      <w:r w:rsidRPr="00EA5FA7">
        <w:rPr>
          <w:noProof w:val="0"/>
        </w:rPr>
        <w:t>GNBDUConfigurationUpdateAcknowledgeIEs</w:t>
      </w:r>
      <w:proofErr w:type="spellEnd"/>
      <w:r w:rsidRPr="00EA5FA7">
        <w:rPr>
          <w:noProof w:val="0"/>
        </w:rPr>
        <w:t xml:space="preserve"> F1AP-PROTOCOL-IES ::= {</w:t>
      </w:r>
    </w:p>
    <w:p w14:paraId="1432F7F5" w14:textId="77777777" w:rsidR="00F3630A" w:rsidRPr="00EA5FA7" w:rsidRDefault="00F3630A" w:rsidP="00F3630A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025F1BF8" w14:textId="77777777" w:rsidR="00F3630A" w:rsidRPr="00EA5FA7" w:rsidRDefault="00F3630A" w:rsidP="00F3630A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5C0A1C8" w14:textId="77777777" w:rsidR="00F3630A" w:rsidRPr="00EA5FA7" w:rsidRDefault="00F3630A" w:rsidP="00F3630A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A0B4157" w14:textId="77777777" w:rsidR="00F3630A" w:rsidRPr="00EA5FA7" w:rsidRDefault="00F3630A" w:rsidP="00F3630A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D65C41" w14:textId="77777777" w:rsidR="00F3630A" w:rsidRDefault="00F3630A" w:rsidP="00F3630A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069E058E" w14:textId="61DCE63D" w:rsidR="00F3630A" w:rsidRDefault="00F3630A" w:rsidP="00F3630A">
      <w:pPr>
        <w:pStyle w:val="PL"/>
        <w:rPr>
          <w:ins w:id="128" w:author="Huawei" w:date="2021-01-04T11:44:00Z"/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del w:id="129" w:author="Huawei" w:date="2021-01-04T11:44:00Z">
        <w:r w:rsidRPr="00EA5FA7" w:rsidDel="00230E99">
          <w:rPr>
            <w:noProof w:val="0"/>
          </w:rPr>
          <w:delText>,</w:delText>
        </w:r>
      </w:del>
      <w:ins w:id="130" w:author="Huawei" w:date="2021-01-04T11:44:00Z">
        <w:r w:rsidR="00230E99">
          <w:rPr>
            <w:noProof w:val="0"/>
          </w:rPr>
          <w:t>|</w:t>
        </w:r>
      </w:ins>
    </w:p>
    <w:p w14:paraId="7279ACAA" w14:textId="3D357670" w:rsidR="00230E99" w:rsidRPr="00EA5FA7" w:rsidRDefault="00230E99" w:rsidP="00230E99">
      <w:pPr>
        <w:pStyle w:val="PL"/>
        <w:tabs>
          <w:tab w:val="clear" w:pos="768"/>
          <w:tab w:val="left" w:pos="535"/>
        </w:tabs>
        <w:rPr>
          <w:noProof w:val="0"/>
        </w:rPr>
      </w:pPr>
      <w:ins w:id="131" w:author="Huawei" w:date="2021-01-04T11:45:00Z">
        <w:r>
          <w:rPr>
            <w:noProof w:val="0"/>
          </w:rPr>
          <w:tab/>
          <w:t>{</w:t>
        </w:r>
        <w:r>
          <w:rPr>
            <w:noProof w:val="0"/>
          </w:rPr>
          <w:tab/>
          <w:t>ID id-</w:t>
        </w:r>
        <w:proofErr w:type="spellStart"/>
        <w:r>
          <w:rPr>
            <w:noProof w:val="0"/>
          </w:rPr>
          <w:t>BAPAddress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</w:t>
        </w:r>
      </w:ins>
      <w:ins w:id="132" w:author="Huawei" w:date="2021-01-04T11:46:00Z">
        <w:r>
          <w:rPr>
            <w:noProof w:val="0"/>
          </w:rPr>
          <w:t xml:space="preserve">Y ignore  TYPE </w:t>
        </w:r>
        <w:proofErr w:type="spellStart"/>
        <w:r>
          <w:rPr>
            <w:noProof w:val="0"/>
          </w:rPr>
          <w:t>BAPAddress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PRESENCE optional </w:t>
        </w:r>
      </w:ins>
      <w:ins w:id="133" w:author="Huawei" w:date="2021-01-04T11:45:00Z">
        <w:r>
          <w:rPr>
            <w:noProof w:val="0"/>
          </w:rPr>
          <w:t>}</w:t>
        </w:r>
      </w:ins>
      <w:ins w:id="134" w:author="Huawei" w:date="2021-01-04T11:46:00Z">
        <w:r>
          <w:rPr>
            <w:noProof w:val="0"/>
          </w:rPr>
          <w:t>,</w:t>
        </w:r>
      </w:ins>
    </w:p>
    <w:p w14:paraId="7747C730" w14:textId="77777777" w:rsidR="00F3630A" w:rsidRPr="00EA5FA7" w:rsidRDefault="00F3630A" w:rsidP="00F3630A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039330" w14:textId="7FF11BCF" w:rsidR="00F12B75" w:rsidRDefault="00F3630A" w:rsidP="0030418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C4C0FE" w14:textId="77777777" w:rsidR="00304184" w:rsidRDefault="00304184" w:rsidP="00304184">
      <w:pPr>
        <w:pStyle w:val="PL"/>
        <w:rPr>
          <w:noProof w:val="0"/>
        </w:rPr>
      </w:pPr>
    </w:p>
    <w:p w14:paraId="42CB3B10" w14:textId="77777777" w:rsidR="00304184" w:rsidRDefault="00304184" w:rsidP="00304184">
      <w:pPr>
        <w:pStyle w:val="PL"/>
        <w:rPr>
          <w:noProof w:val="0"/>
        </w:rPr>
      </w:pPr>
    </w:p>
    <w:p w14:paraId="009E275C" w14:textId="1A2CC696" w:rsidR="00304184" w:rsidRDefault="00747DFC" w:rsidP="00304184">
      <w:pPr>
        <w:jc w:val="center"/>
        <w:rPr>
          <w:noProof/>
        </w:rPr>
      </w:pPr>
      <w:r w:rsidRPr="00CD3F32">
        <w:rPr>
          <w:rFonts w:cs="Arial"/>
          <w:b/>
          <w:color w:val="FF0000"/>
        </w:rPr>
        <w:lastRenderedPageBreak/>
        <w:t>&gt;&gt;&gt;&gt;&gt;&gt;&gt;&gt;&gt;&gt;&gt;&gt;&gt;&gt;&gt; Unchanged parts are skipped</w:t>
      </w:r>
      <w:r w:rsidRPr="00CD3F32">
        <w:rPr>
          <w:rFonts w:cs="Arial"/>
          <w:b/>
          <w:bCs/>
          <w:color w:val="FF0000"/>
        </w:rPr>
        <w:t>&lt;&lt;&lt;&lt;&lt;&lt;&lt;&lt;&lt;&lt;&lt;&lt;&lt;&lt;&lt;&lt;</w:t>
      </w:r>
    </w:p>
    <w:p w14:paraId="618C91EE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8C73472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D33E337" w14:textId="77777777" w:rsidR="00304184" w:rsidRPr="00EA5FA7" w:rsidRDefault="00304184" w:rsidP="00304184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0AA07ABE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91829F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E4CDF0E" w14:textId="77777777" w:rsidR="00304184" w:rsidRPr="00EA5FA7" w:rsidRDefault="00304184" w:rsidP="00304184">
      <w:pPr>
        <w:pStyle w:val="PL"/>
        <w:rPr>
          <w:noProof w:val="0"/>
        </w:rPr>
      </w:pPr>
    </w:p>
    <w:p w14:paraId="16161F5D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BDEF40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905A7E" w14:textId="77777777" w:rsidR="00304184" w:rsidRPr="00EA5FA7" w:rsidRDefault="00304184" w:rsidP="00304184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5AEC715C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C5AB3E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94734AE" w14:textId="77777777" w:rsidR="00304184" w:rsidRPr="00EA5FA7" w:rsidRDefault="00304184" w:rsidP="00304184">
      <w:pPr>
        <w:pStyle w:val="PL"/>
        <w:rPr>
          <w:noProof w:val="0"/>
        </w:rPr>
      </w:pPr>
    </w:p>
    <w:p w14:paraId="2BBCB1CE" w14:textId="77777777" w:rsidR="00304184" w:rsidRPr="00EA5FA7" w:rsidRDefault="00304184" w:rsidP="00304184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::= SEQUENCE {</w:t>
      </w:r>
    </w:p>
    <w:p w14:paraId="00FE0754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GNBCUConfigurationUpdateIEs</w:t>
      </w:r>
      <w:proofErr w:type="spellEnd"/>
      <w:r w:rsidRPr="00EA5FA7">
        <w:rPr>
          <w:noProof w:val="0"/>
        </w:rPr>
        <w:t>} },</w:t>
      </w:r>
    </w:p>
    <w:p w14:paraId="2C6BCCAD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97D44D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B86FF1" w14:textId="77777777" w:rsidR="00304184" w:rsidRPr="00EA5FA7" w:rsidRDefault="00304184" w:rsidP="00304184">
      <w:pPr>
        <w:pStyle w:val="PL"/>
        <w:rPr>
          <w:noProof w:val="0"/>
        </w:rPr>
      </w:pPr>
    </w:p>
    <w:p w14:paraId="7BAB4A29" w14:textId="77777777" w:rsidR="00304184" w:rsidRPr="00EA5FA7" w:rsidRDefault="00304184" w:rsidP="00304184">
      <w:pPr>
        <w:pStyle w:val="PL"/>
        <w:rPr>
          <w:rFonts w:eastAsia="宋体"/>
        </w:rPr>
      </w:pPr>
      <w:proofErr w:type="spellStart"/>
      <w:r w:rsidRPr="00EA5FA7">
        <w:rPr>
          <w:noProof w:val="0"/>
        </w:rPr>
        <w:t>GNBCUConfigurationUpdateIEs</w:t>
      </w:r>
      <w:proofErr w:type="spellEnd"/>
      <w:r w:rsidRPr="00EA5FA7">
        <w:rPr>
          <w:noProof w:val="0"/>
        </w:rPr>
        <w:t xml:space="preserve"> F1AP-PROTOCOL-IES ::= {</w:t>
      </w:r>
    </w:p>
    <w:p w14:paraId="75491063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0F068BCC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92DBEE5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0109FE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E934F5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A1731E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CA371D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B13EFC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CA0F4E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BA014C" w14:textId="77777777" w:rsidR="00304184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4D091E7" w14:textId="0BF71161" w:rsidR="00304184" w:rsidRDefault="00304184" w:rsidP="00304184">
      <w:pPr>
        <w:pStyle w:val="PL"/>
        <w:rPr>
          <w:ins w:id="135" w:author="Huawei" w:date="2021-01-04T11:49:00Z"/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del w:id="136" w:author="Huawei" w:date="2021-01-04T11:49:00Z">
        <w:r w:rsidRPr="00EA5FA7" w:rsidDel="008741AD">
          <w:rPr>
            <w:noProof w:val="0"/>
          </w:rPr>
          <w:delText>,</w:delText>
        </w:r>
      </w:del>
      <w:ins w:id="137" w:author="Huawei" w:date="2021-01-04T11:49:00Z">
        <w:r w:rsidR="008741AD">
          <w:rPr>
            <w:noProof w:val="0"/>
          </w:rPr>
          <w:t>|</w:t>
        </w:r>
      </w:ins>
    </w:p>
    <w:p w14:paraId="20627794" w14:textId="6D4F8E07" w:rsidR="008741AD" w:rsidRPr="008741AD" w:rsidRDefault="008741AD" w:rsidP="008741AD">
      <w:pPr>
        <w:pStyle w:val="PL"/>
        <w:tabs>
          <w:tab w:val="clear" w:pos="768"/>
          <w:tab w:val="clear" w:pos="8064"/>
          <w:tab w:val="left" w:pos="535"/>
          <w:tab w:val="left" w:pos="7765"/>
        </w:tabs>
        <w:rPr>
          <w:noProof w:val="0"/>
        </w:rPr>
      </w:pPr>
      <w:ins w:id="138" w:author="Huawei" w:date="2021-01-04T11:49:00Z">
        <w:r>
          <w:rPr>
            <w:noProof w:val="0"/>
          </w:rPr>
          <w:tab/>
          <w:t>{</w:t>
        </w:r>
        <w:r>
          <w:rPr>
            <w:noProof w:val="0"/>
          </w:rPr>
          <w:tab/>
          <w:t>ID id-</w:t>
        </w:r>
        <w:proofErr w:type="spellStart"/>
        <w:r>
          <w:rPr>
            <w:noProof w:val="0"/>
          </w:rPr>
          <w:t>BAPAddress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CRITICALITY ignore  TYPE 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BAPAddress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 },</w:t>
        </w:r>
      </w:ins>
    </w:p>
    <w:p w14:paraId="007A4E32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1690A1" w14:textId="77777777" w:rsidR="00304184" w:rsidRPr="00EA5FA7" w:rsidRDefault="00304184" w:rsidP="00304184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FB760BB" w14:textId="77777777" w:rsidR="00304184" w:rsidRPr="00EA5FA7" w:rsidRDefault="00304184" w:rsidP="00304184">
      <w:pPr>
        <w:pStyle w:val="PL"/>
      </w:pPr>
    </w:p>
    <w:p w14:paraId="4906CF0F" w14:textId="77777777" w:rsidR="00304184" w:rsidRPr="00EA5FA7" w:rsidRDefault="00304184" w:rsidP="00304184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25424639" w14:textId="77777777" w:rsidR="00304184" w:rsidRPr="00EA5FA7" w:rsidRDefault="00304184" w:rsidP="00304184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7A8CAF07" w14:textId="77777777" w:rsidR="00304184" w:rsidRPr="00EA5FA7" w:rsidRDefault="00304184" w:rsidP="00304184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022393D6" w14:textId="77777777" w:rsidR="00304184" w:rsidRPr="00EA5FA7" w:rsidRDefault="00304184" w:rsidP="00304184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29EB289F" w14:textId="77777777" w:rsidR="00304184" w:rsidRPr="00EA5FA7" w:rsidRDefault="00304184" w:rsidP="00304184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3D82383A" w14:textId="77777777" w:rsidR="00304184" w:rsidRPr="00EA5FA7" w:rsidRDefault="00304184" w:rsidP="00304184">
      <w:pPr>
        <w:pStyle w:val="PL"/>
      </w:pPr>
    </w:p>
    <w:p w14:paraId="47B3D918" w14:textId="77777777" w:rsidR="00304184" w:rsidRPr="00EA5FA7" w:rsidRDefault="00304184" w:rsidP="00304184">
      <w:pPr>
        <w:pStyle w:val="PL"/>
      </w:pPr>
    </w:p>
    <w:p w14:paraId="599C4742" w14:textId="77777777" w:rsidR="00304184" w:rsidRPr="00EA5FA7" w:rsidRDefault="00304184" w:rsidP="00304184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5B668B23" w14:textId="77777777" w:rsidR="00304184" w:rsidRPr="00EA5FA7" w:rsidRDefault="00304184" w:rsidP="00304184">
      <w:pPr>
        <w:pStyle w:val="PL"/>
      </w:pPr>
      <w:r w:rsidRPr="00EA5FA7">
        <w:tab/>
        <w:t>{ ID id-</w:t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7F4A798" w14:textId="77777777" w:rsidR="00304184" w:rsidRPr="00EA5FA7" w:rsidRDefault="00304184" w:rsidP="00304184">
      <w:pPr>
        <w:pStyle w:val="PL"/>
      </w:pPr>
      <w:r w:rsidRPr="00EA5FA7">
        <w:tab/>
        <w:t>...</w:t>
      </w:r>
    </w:p>
    <w:p w14:paraId="4FCE1895" w14:textId="77777777" w:rsidR="00304184" w:rsidRPr="00EA5FA7" w:rsidRDefault="00304184" w:rsidP="00304184">
      <w:pPr>
        <w:pStyle w:val="PL"/>
      </w:pPr>
      <w:r w:rsidRPr="00EA5FA7">
        <w:t>}</w:t>
      </w:r>
    </w:p>
    <w:p w14:paraId="3091E5F8" w14:textId="77777777" w:rsidR="00304184" w:rsidRPr="00EA5FA7" w:rsidRDefault="00304184" w:rsidP="00304184">
      <w:pPr>
        <w:pStyle w:val="PL"/>
        <w:rPr>
          <w:rFonts w:eastAsia="宋体"/>
        </w:rPr>
      </w:pPr>
    </w:p>
    <w:p w14:paraId="68302CC3" w14:textId="77777777" w:rsidR="00304184" w:rsidRPr="00EA5FA7" w:rsidRDefault="00304184" w:rsidP="00304184">
      <w:pPr>
        <w:pStyle w:val="PL"/>
      </w:pPr>
    </w:p>
    <w:p w14:paraId="1B323498" w14:textId="77777777" w:rsidR="00304184" w:rsidRPr="00EA5FA7" w:rsidRDefault="00304184" w:rsidP="00304184">
      <w:pPr>
        <w:pStyle w:val="PL"/>
      </w:pPr>
      <w:r w:rsidRPr="00EA5FA7">
        <w:lastRenderedPageBreak/>
        <w:t>GNB-CU-TNL-Association-To-Add-ItemIEs F1AP-PROTOCOL-IES</w:t>
      </w:r>
      <w:r w:rsidRPr="00EA5FA7">
        <w:tab/>
        <w:t>::= {</w:t>
      </w:r>
    </w:p>
    <w:p w14:paraId="70187971" w14:textId="77777777" w:rsidR="00304184" w:rsidRPr="00EA5FA7" w:rsidRDefault="00304184" w:rsidP="00304184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5F7D62A" w14:textId="77777777" w:rsidR="00304184" w:rsidRPr="00EA5FA7" w:rsidRDefault="00304184" w:rsidP="00304184">
      <w:pPr>
        <w:pStyle w:val="PL"/>
      </w:pPr>
      <w:r w:rsidRPr="00EA5FA7">
        <w:tab/>
        <w:t>...</w:t>
      </w:r>
    </w:p>
    <w:p w14:paraId="3FDFFBAC" w14:textId="77777777" w:rsidR="00304184" w:rsidRPr="00EA5FA7" w:rsidRDefault="00304184" w:rsidP="00304184">
      <w:pPr>
        <w:pStyle w:val="PL"/>
      </w:pPr>
      <w:r w:rsidRPr="00EA5FA7">
        <w:t>}</w:t>
      </w:r>
    </w:p>
    <w:p w14:paraId="0EC6DD6A" w14:textId="77777777" w:rsidR="00304184" w:rsidRPr="00EA5FA7" w:rsidRDefault="00304184" w:rsidP="00304184">
      <w:pPr>
        <w:pStyle w:val="PL"/>
      </w:pPr>
    </w:p>
    <w:p w14:paraId="7E28DC82" w14:textId="77777777" w:rsidR="00304184" w:rsidRPr="00EA5FA7" w:rsidRDefault="00304184" w:rsidP="00304184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00A05F7E" w14:textId="77777777" w:rsidR="00304184" w:rsidRPr="00EA5FA7" w:rsidRDefault="00304184" w:rsidP="00304184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37C066B" w14:textId="77777777" w:rsidR="00304184" w:rsidRPr="00EA5FA7" w:rsidRDefault="00304184" w:rsidP="00304184">
      <w:pPr>
        <w:pStyle w:val="PL"/>
      </w:pPr>
      <w:r w:rsidRPr="00EA5FA7">
        <w:tab/>
        <w:t>...</w:t>
      </w:r>
    </w:p>
    <w:p w14:paraId="680EFFB3" w14:textId="77777777" w:rsidR="00304184" w:rsidRPr="00EA5FA7" w:rsidRDefault="00304184" w:rsidP="00304184">
      <w:pPr>
        <w:pStyle w:val="PL"/>
      </w:pPr>
      <w:r w:rsidRPr="00EA5FA7">
        <w:t>}</w:t>
      </w:r>
    </w:p>
    <w:p w14:paraId="227470A6" w14:textId="77777777" w:rsidR="00304184" w:rsidRPr="00EA5FA7" w:rsidRDefault="00304184" w:rsidP="00304184">
      <w:pPr>
        <w:pStyle w:val="PL"/>
      </w:pPr>
    </w:p>
    <w:p w14:paraId="681260C7" w14:textId="77777777" w:rsidR="00304184" w:rsidRPr="00EA5FA7" w:rsidRDefault="00304184" w:rsidP="00304184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24178F48" w14:textId="77777777" w:rsidR="00304184" w:rsidRPr="00EA5FA7" w:rsidRDefault="00304184" w:rsidP="00304184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6E08098" w14:textId="77777777" w:rsidR="00304184" w:rsidRPr="00EA5FA7" w:rsidRDefault="00304184" w:rsidP="00304184">
      <w:pPr>
        <w:pStyle w:val="PL"/>
      </w:pPr>
      <w:r w:rsidRPr="00EA5FA7">
        <w:tab/>
        <w:t>...</w:t>
      </w:r>
    </w:p>
    <w:p w14:paraId="5DB20CFA" w14:textId="77777777" w:rsidR="00304184" w:rsidRPr="00EA5FA7" w:rsidRDefault="00304184" w:rsidP="00304184">
      <w:pPr>
        <w:pStyle w:val="PL"/>
      </w:pPr>
      <w:r w:rsidRPr="00EA5FA7">
        <w:t>}</w:t>
      </w:r>
    </w:p>
    <w:p w14:paraId="12A8B0C9" w14:textId="77777777" w:rsidR="00304184" w:rsidRPr="00EA5FA7" w:rsidRDefault="00304184" w:rsidP="00304184">
      <w:pPr>
        <w:pStyle w:val="PL"/>
      </w:pPr>
    </w:p>
    <w:p w14:paraId="6C92B9F3" w14:textId="77777777" w:rsidR="00304184" w:rsidRPr="00EA5FA7" w:rsidRDefault="00304184" w:rsidP="00304184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53F4A28D" w14:textId="77777777" w:rsidR="00304184" w:rsidRPr="00EA5FA7" w:rsidRDefault="00304184" w:rsidP="00304184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B0CDE0D" w14:textId="77777777" w:rsidR="00304184" w:rsidRPr="00EA5FA7" w:rsidRDefault="00304184" w:rsidP="00304184">
      <w:pPr>
        <w:pStyle w:val="PL"/>
      </w:pPr>
      <w:r w:rsidRPr="00EA5FA7">
        <w:tab/>
        <w:t>...</w:t>
      </w:r>
    </w:p>
    <w:p w14:paraId="67AF88F7" w14:textId="77777777" w:rsidR="00304184" w:rsidRPr="00EA5FA7" w:rsidRDefault="00304184" w:rsidP="00304184">
      <w:pPr>
        <w:pStyle w:val="PL"/>
      </w:pPr>
      <w:r w:rsidRPr="00EA5FA7">
        <w:t>}</w:t>
      </w:r>
    </w:p>
    <w:p w14:paraId="54264977" w14:textId="77777777" w:rsidR="00304184" w:rsidRPr="00EA5FA7" w:rsidRDefault="00304184" w:rsidP="00304184">
      <w:pPr>
        <w:pStyle w:val="PL"/>
      </w:pPr>
    </w:p>
    <w:p w14:paraId="5BDD3CFC" w14:textId="77777777" w:rsidR="00304184" w:rsidRPr="00EA5FA7" w:rsidRDefault="00304184" w:rsidP="00304184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517978D2" w14:textId="77777777" w:rsidR="00304184" w:rsidRPr="00EA5FA7" w:rsidRDefault="00304184" w:rsidP="00304184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3C1CF1FF" w14:textId="77777777" w:rsidR="00304184" w:rsidRPr="00EA5FA7" w:rsidRDefault="00304184" w:rsidP="00304184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3D7C9815" w14:textId="77777777" w:rsidR="00304184" w:rsidRPr="00EA5FA7" w:rsidRDefault="00304184" w:rsidP="00304184">
      <w:pPr>
        <w:pStyle w:val="PL"/>
      </w:pPr>
      <w:r w:rsidRPr="00EA5FA7">
        <w:tab/>
        <w:t>...</w:t>
      </w:r>
    </w:p>
    <w:p w14:paraId="6FE32C4D" w14:textId="77777777" w:rsidR="00304184" w:rsidRPr="00EA5FA7" w:rsidRDefault="00304184" w:rsidP="00304184">
      <w:pPr>
        <w:pStyle w:val="PL"/>
      </w:pPr>
      <w:r w:rsidRPr="00EA5FA7">
        <w:t>}</w:t>
      </w:r>
    </w:p>
    <w:p w14:paraId="79277B88" w14:textId="77777777" w:rsidR="00304184" w:rsidRPr="00EA5FA7" w:rsidRDefault="00304184" w:rsidP="00304184">
      <w:pPr>
        <w:pStyle w:val="PL"/>
      </w:pPr>
    </w:p>
    <w:p w14:paraId="7ABB1075" w14:textId="77777777" w:rsidR="00304184" w:rsidRPr="00EA5FA7" w:rsidRDefault="00304184" w:rsidP="00304184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757342AD" w14:textId="77777777" w:rsidR="00304184" w:rsidRPr="00EA5FA7" w:rsidRDefault="00304184" w:rsidP="00304184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61D1CF85" w14:textId="77777777" w:rsidR="00304184" w:rsidRPr="00EA5FA7" w:rsidRDefault="00304184" w:rsidP="00304184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49131814" w14:textId="77777777" w:rsidR="00304184" w:rsidRPr="00EA5FA7" w:rsidRDefault="00304184" w:rsidP="00304184">
      <w:pPr>
        <w:pStyle w:val="PL"/>
      </w:pPr>
      <w:r w:rsidRPr="00EA5FA7">
        <w:tab/>
        <w:t>...</w:t>
      </w:r>
    </w:p>
    <w:p w14:paraId="7C8F8D48" w14:textId="77777777" w:rsidR="00304184" w:rsidRPr="00EA5FA7" w:rsidRDefault="00304184" w:rsidP="00304184">
      <w:pPr>
        <w:pStyle w:val="PL"/>
      </w:pPr>
      <w:r w:rsidRPr="00EA5FA7">
        <w:t>}</w:t>
      </w:r>
    </w:p>
    <w:p w14:paraId="224F39F5" w14:textId="77777777" w:rsidR="00747DFC" w:rsidRDefault="00747DFC">
      <w:pPr>
        <w:rPr>
          <w:noProof/>
        </w:rPr>
      </w:pPr>
    </w:p>
    <w:p w14:paraId="4E19BB5F" w14:textId="77777777" w:rsidR="001C35EE" w:rsidRPr="00C845BF" w:rsidRDefault="001C35EE" w:rsidP="001C35EE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>
        <w:rPr>
          <w:bCs/>
          <w:i/>
          <w:sz w:val="22"/>
          <w:szCs w:val="22"/>
          <w:lang w:val="en-US" w:eastAsia="zh-CN"/>
        </w:rPr>
        <w:t xml:space="preserve">End of Modified </w:t>
      </w:r>
      <w:proofErr w:type="spellStart"/>
      <w:r>
        <w:rPr>
          <w:bCs/>
          <w:i/>
          <w:sz w:val="22"/>
          <w:szCs w:val="22"/>
          <w:lang w:val="en-US" w:eastAsia="zh-CN"/>
        </w:rPr>
        <w:t>Subclause</w:t>
      </w:r>
      <w:proofErr w:type="spellEnd"/>
    </w:p>
    <w:p w14:paraId="4C35F88A" w14:textId="77777777" w:rsidR="001C35EE" w:rsidRPr="00B61A51" w:rsidRDefault="001C35EE" w:rsidP="001C35EE">
      <w:pPr>
        <w:rPr>
          <w:noProof/>
        </w:rPr>
      </w:pPr>
    </w:p>
    <w:p w14:paraId="4665E547" w14:textId="77777777" w:rsidR="001C35EE" w:rsidRDefault="001C35EE">
      <w:pPr>
        <w:rPr>
          <w:noProof/>
        </w:rPr>
      </w:pPr>
    </w:p>
    <w:sectPr w:rsidR="001C35EE" w:rsidSect="00E0473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03781B" w14:textId="77777777" w:rsidR="00F10F9E" w:rsidRDefault="00F10F9E">
      <w:r>
        <w:separator/>
      </w:r>
    </w:p>
  </w:endnote>
  <w:endnote w:type="continuationSeparator" w:id="0">
    <w:p w14:paraId="7FD75821" w14:textId="77777777" w:rsidR="00F10F9E" w:rsidRDefault="00F10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default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C1AC3B" w14:textId="77777777" w:rsidR="00F10F9E" w:rsidRDefault="00F10F9E">
      <w:r>
        <w:separator/>
      </w:r>
    </w:p>
  </w:footnote>
  <w:footnote w:type="continuationSeparator" w:id="0">
    <w:p w14:paraId="51DA61A2" w14:textId="77777777" w:rsidR="00F10F9E" w:rsidRDefault="00F10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17065" w:rsidRDefault="00C170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17065" w:rsidRDefault="00C1706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17065" w:rsidRDefault="00C1706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17065" w:rsidRDefault="00C1706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925F27"/>
    <w:multiLevelType w:val="hybridMultilevel"/>
    <w:tmpl w:val="92CC25FA"/>
    <w:lvl w:ilvl="0" w:tplc="2E9EE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86"/>
    <w:rsid w:val="00022E4A"/>
    <w:rsid w:val="000561C7"/>
    <w:rsid w:val="00067FA2"/>
    <w:rsid w:val="000778E2"/>
    <w:rsid w:val="00093370"/>
    <w:rsid w:val="000A6394"/>
    <w:rsid w:val="000B7FED"/>
    <w:rsid w:val="000C038A"/>
    <w:rsid w:val="000C6598"/>
    <w:rsid w:val="000D1A7A"/>
    <w:rsid w:val="000D44B3"/>
    <w:rsid w:val="000E04FD"/>
    <w:rsid w:val="000F1DA9"/>
    <w:rsid w:val="001106CD"/>
    <w:rsid w:val="00114A98"/>
    <w:rsid w:val="00127CAF"/>
    <w:rsid w:val="00132134"/>
    <w:rsid w:val="00145D43"/>
    <w:rsid w:val="00192C46"/>
    <w:rsid w:val="001A08B3"/>
    <w:rsid w:val="001A7B60"/>
    <w:rsid w:val="001B52F0"/>
    <w:rsid w:val="001B7A65"/>
    <w:rsid w:val="001C02B3"/>
    <w:rsid w:val="001C35EE"/>
    <w:rsid w:val="001D0A2F"/>
    <w:rsid w:val="001E41F3"/>
    <w:rsid w:val="001F11C1"/>
    <w:rsid w:val="001F1547"/>
    <w:rsid w:val="00230E99"/>
    <w:rsid w:val="00235C30"/>
    <w:rsid w:val="0026004D"/>
    <w:rsid w:val="002640DD"/>
    <w:rsid w:val="00270122"/>
    <w:rsid w:val="002703FB"/>
    <w:rsid w:val="00275D12"/>
    <w:rsid w:val="00284FEB"/>
    <w:rsid w:val="002860C4"/>
    <w:rsid w:val="00294A57"/>
    <w:rsid w:val="002B5741"/>
    <w:rsid w:val="002C56C1"/>
    <w:rsid w:val="002E472E"/>
    <w:rsid w:val="002F3F32"/>
    <w:rsid w:val="00304184"/>
    <w:rsid w:val="00305409"/>
    <w:rsid w:val="00350A4C"/>
    <w:rsid w:val="00350DA6"/>
    <w:rsid w:val="003609EF"/>
    <w:rsid w:val="0036231A"/>
    <w:rsid w:val="00374DD4"/>
    <w:rsid w:val="00383657"/>
    <w:rsid w:val="003C1304"/>
    <w:rsid w:val="003C3459"/>
    <w:rsid w:val="003C7CFC"/>
    <w:rsid w:val="003E1A36"/>
    <w:rsid w:val="003F5DE3"/>
    <w:rsid w:val="00410371"/>
    <w:rsid w:val="00412164"/>
    <w:rsid w:val="004242F1"/>
    <w:rsid w:val="00470601"/>
    <w:rsid w:val="00481ED8"/>
    <w:rsid w:val="0048772D"/>
    <w:rsid w:val="004B75B7"/>
    <w:rsid w:val="004D18A9"/>
    <w:rsid w:val="004E048F"/>
    <w:rsid w:val="004E632A"/>
    <w:rsid w:val="004F6F40"/>
    <w:rsid w:val="0051580D"/>
    <w:rsid w:val="00517FA6"/>
    <w:rsid w:val="00521418"/>
    <w:rsid w:val="00547111"/>
    <w:rsid w:val="00583FDB"/>
    <w:rsid w:val="00584650"/>
    <w:rsid w:val="00592D74"/>
    <w:rsid w:val="005C1E01"/>
    <w:rsid w:val="005D16D6"/>
    <w:rsid w:val="005E2C44"/>
    <w:rsid w:val="005F3BD6"/>
    <w:rsid w:val="00621188"/>
    <w:rsid w:val="006257ED"/>
    <w:rsid w:val="00626481"/>
    <w:rsid w:val="00636E8B"/>
    <w:rsid w:val="00665C47"/>
    <w:rsid w:val="00681315"/>
    <w:rsid w:val="0068646C"/>
    <w:rsid w:val="00695568"/>
    <w:rsid w:val="00695808"/>
    <w:rsid w:val="006B1676"/>
    <w:rsid w:val="006B46FB"/>
    <w:rsid w:val="006E21FB"/>
    <w:rsid w:val="006E3315"/>
    <w:rsid w:val="006F15CB"/>
    <w:rsid w:val="00707336"/>
    <w:rsid w:val="007146FF"/>
    <w:rsid w:val="00734959"/>
    <w:rsid w:val="00737299"/>
    <w:rsid w:val="00747DFC"/>
    <w:rsid w:val="007750B1"/>
    <w:rsid w:val="00792342"/>
    <w:rsid w:val="007977A8"/>
    <w:rsid w:val="007A0A1B"/>
    <w:rsid w:val="007B512A"/>
    <w:rsid w:val="007C2097"/>
    <w:rsid w:val="007D6A07"/>
    <w:rsid w:val="007F7259"/>
    <w:rsid w:val="007F72F3"/>
    <w:rsid w:val="008040A8"/>
    <w:rsid w:val="00804C48"/>
    <w:rsid w:val="00811407"/>
    <w:rsid w:val="008270DE"/>
    <w:rsid w:val="008279FA"/>
    <w:rsid w:val="008626E7"/>
    <w:rsid w:val="00870EE7"/>
    <w:rsid w:val="008741AD"/>
    <w:rsid w:val="008863B9"/>
    <w:rsid w:val="008A45A6"/>
    <w:rsid w:val="008B5B49"/>
    <w:rsid w:val="008F231D"/>
    <w:rsid w:val="008F3789"/>
    <w:rsid w:val="008F686C"/>
    <w:rsid w:val="0090330B"/>
    <w:rsid w:val="009148DE"/>
    <w:rsid w:val="00921144"/>
    <w:rsid w:val="00925620"/>
    <w:rsid w:val="00941E30"/>
    <w:rsid w:val="0096455E"/>
    <w:rsid w:val="009679E7"/>
    <w:rsid w:val="00975156"/>
    <w:rsid w:val="009777D9"/>
    <w:rsid w:val="00991B88"/>
    <w:rsid w:val="009A5753"/>
    <w:rsid w:val="009A579D"/>
    <w:rsid w:val="009A6DCB"/>
    <w:rsid w:val="009E3297"/>
    <w:rsid w:val="009E7DDC"/>
    <w:rsid w:val="009F734F"/>
    <w:rsid w:val="009F7583"/>
    <w:rsid w:val="00A246B6"/>
    <w:rsid w:val="00A4030C"/>
    <w:rsid w:val="00A47E70"/>
    <w:rsid w:val="00A50CF0"/>
    <w:rsid w:val="00A57487"/>
    <w:rsid w:val="00A7671C"/>
    <w:rsid w:val="00A92CA9"/>
    <w:rsid w:val="00AA206D"/>
    <w:rsid w:val="00AA2CBC"/>
    <w:rsid w:val="00AC5820"/>
    <w:rsid w:val="00AD1CD8"/>
    <w:rsid w:val="00B046FD"/>
    <w:rsid w:val="00B0727A"/>
    <w:rsid w:val="00B258BB"/>
    <w:rsid w:val="00B67B97"/>
    <w:rsid w:val="00B968C8"/>
    <w:rsid w:val="00BA1C8B"/>
    <w:rsid w:val="00BA3EC5"/>
    <w:rsid w:val="00BA51D9"/>
    <w:rsid w:val="00BB5DFC"/>
    <w:rsid w:val="00BB7B42"/>
    <w:rsid w:val="00BC14E0"/>
    <w:rsid w:val="00BD279D"/>
    <w:rsid w:val="00BD6BB8"/>
    <w:rsid w:val="00C041F1"/>
    <w:rsid w:val="00C17065"/>
    <w:rsid w:val="00C24723"/>
    <w:rsid w:val="00C24DA5"/>
    <w:rsid w:val="00C5531E"/>
    <w:rsid w:val="00C66BA2"/>
    <w:rsid w:val="00C9508F"/>
    <w:rsid w:val="00C95985"/>
    <w:rsid w:val="00CC0A7D"/>
    <w:rsid w:val="00CC5026"/>
    <w:rsid w:val="00CC68D0"/>
    <w:rsid w:val="00CE73EA"/>
    <w:rsid w:val="00D00E2B"/>
    <w:rsid w:val="00D03F9A"/>
    <w:rsid w:val="00D06D51"/>
    <w:rsid w:val="00D24991"/>
    <w:rsid w:val="00D31BFC"/>
    <w:rsid w:val="00D50255"/>
    <w:rsid w:val="00D60602"/>
    <w:rsid w:val="00D66520"/>
    <w:rsid w:val="00D9432D"/>
    <w:rsid w:val="00DD3A7E"/>
    <w:rsid w:val="00DE34CF"/>
    <w:rsid w:val="00DF1282"/>
    <w:rsid w:val="00DF2A4B"/>
    <w:rsid w:val="00DF3426"/>
    <w:rsid w:val="00E0473F"/>
    <w:rsid w:val="00E06D33"/>
    <w:rsid w:val="00E13F3D"/>
    <w:rsid w:val="00E34898"/>
    <w:rsid w:val="00E50ABE"/>
    <w:rsid w:val="00E52827"/>
    <w:rsid w:val="00EB09B7"/>
    <w:rsid w:val="00EB7B88"/>
    <w:rsid w:val="00EE6A60"/>
    <w:rsid w:val="00EE7D7C"/>
    <w:rsid w:val="00EF459A"/>
    <w:rsid w:val="00EF4A46"/>
    <w:rsid w:val="00F10F9E"/>
    <w:rsid w:val="00F12B75"/>
    <w:rsid w:val="00F20E0B"/>
    <w:rsid w:val="00F2263C"/>
    <w:rsid w:val="00F25D98"/>
    <w:rsid w:val="00F300FB"/>
    <w:rsid w:val="00F3630A"/>
    <w:rsid w:val="00F511AF"/>
    <w:rsid w:val="00F53568"/>
    <w:rsid w:val="00F56C13"/>
    <w:rsid w:val="00F963D7"/>
    <w:rsid w:val="00FB6386"/>
    <w:rsid w:val="00FB69C0"/>
    <w:rsid w:val="00FC642A"/>
    <w:rsid w:val="00FD5249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5DE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5DE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F5DE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F15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F15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154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943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7515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3630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F8317-22A7-41A0-B38A-CE313DB2C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16</Pages>
  <Words>5569</Words>
  <Characters>31744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2021-01-04T08:32:00Z</dcterms:created>
  <dcterms:modified xsi:type="dcterms:W3CDTF">2021-01-15T03:36:00Z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(3)lTNshe/OEuelfv/QNMroAMvPmyHlcabDIIrxWmZKH42JKW9ladxxSNBTsRHqO6w/TR0yGd1r
WIHljrMUdV3jHWqSB8Clz6AmoPMzzWGS8TzLoyT9v57kymUZyD8PtbqS0zKAP053+UH4yV4b
qJldw8D4Qd1fPqgPXSxDswoDoPVmCkVUjOOWj1BdLlxXt7t/FDcTfYfhCRMk8TMNg1zAxC7H
lFHXEMOIy/1EIv12D+</vt:lpwstr>
  </property>
  <property fmtid="{D5CDD505-2E9C-101B-9397-08002B2CF9AE}" pid="22" name="_2015_ms_pID_7253431">
    <vt:lpwstr>RII2zPFqAbsbTsZ8U42qdt2+V0ymqI9Ml1f5Kb0bpBN0CO+ngf+WZ0
jBcfTyhdvwHyz4/Ahz+qC7YoVhVuafRV2/7tl7mdRRFC34wpDgBHjOnfABIwgZadNOli2yKV
2xxWFH5R2fbmpHSB60DAHL5K5a8uFmYdk1Lx4va2TcKYpjV6kbUZtaz/DJeATW0JDtv7SDWy
xfxzBQG8swElHIVYxQ1pK40PlXrJdK4gH/I5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1609733416</vt:lpwstr>
  </property>
</Properties>
</file>